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169445" w14:textId="3309D1C1" w:rsidR="00BC55F8" w:rsidRDefault="00BC55F8" w:rsidP="00BC5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A1826">
        <w:rPr>
          <w:b/>
          <w:noProof/>
          <w:sz w:val="24"/>
        </w:rPr>
        <w:t>113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C3ED1" w:rsidRPr="000C3ED1">
        <w:rPr>
          <w:b/>
          <w:i/>
          <w:noProof/>
          <w:sz w:val="28"/>
        </w:rPr>
        <w:t>R2-2101857</w:t>
      </w:r>
    </w:p>
    <w:p w14:paraId="0C42FCED" w14:textId="5DB3A22C" w:rsidR="00BC55F8" w:rsidRDefault="00BC55F8" w:rsidP="00BC55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897388">
        <w:rPr>
          <w:b/>
          <w:noProof/>
          <w:sz w:val="24"/>
        </w:rPr>
        <w:t>25</w:t>
      </w:r>
      <w:r w:rsidR="00897388" w:rsidRPr="00897388">
        <w:rPr>
          <w:b/>
          <w:noProof/>
          <w:sz w:val="24"/>
          <w:vertAlign w:val="superscript"/>
        </w:rPr>
        <w:t>th</w:t>
      </w:r>
      <w:r w:rsidR="00897388">
        <w:rPr>
          <w:b/>
          <w:noProof/>
          <w:sz w:val="24"/>
        </w:rPr>
        <w:t xml:space="preserve"> Jan </w:t>
      </w:r>
      <w:r w:rsidRPr="00DC5A22">
        <w:rPr>
          <w:b/>
          <w:noProof/>
          <w:sz w:val="24"/>
        </w:rPr>
        <w:t xml:space="preserve">– </w:t>
      </w:r>
      <w:r w:rsidR="00897388">
        <w:rPr>
          <w:b/>
          <w:noProof/>
          <w:sz w:val="24"/>
        </w:rPr>
        <w:t>5</w:t>
      </w:r>
      <w:r w:rsidR="00897388" w:rsidRPr="00897388">
        <w:rPr>
          <w:b/>
          <w:noProof/>
          <w:sz w:val="24"/>
          <w:vertAlign w:val="superscript"/>
        </w:rPr>
        <w:t>th</w:t>
      </w:r>
      <w:r w:rsidR="00897388">
        <w:rPr>
          <w:b/>
          <w:noProof/>
          <w:sz w:val="24"/>
        </w:rPr>
        <w:t xml:space="preserve"> Feb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897388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55F8" w14:paraId="3DBC6155" w14:textId="77777777" w:rsidTr="007552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DCC1F" w14:textId="77777777" w:rsidR="00BC55F8" w:rsidRDefault="00BC55F8" w:rsidP="007552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C55F8" w14:paraId="29C1A80D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EC9D3" w14:textId="77777777" w:rsidR="00BC55F8" w:rsidRDefault="00BC55F8" w:rsidP="00755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C55F8" w14:paraId="3BA5EC92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8D31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448D0964" w14:textId="77777777" w:rsidTr="0075524C">
        <w:tc>
          <w:tcPr>
            <w:tcW w:w="142" w:type="dxa"/>
            <w:tcBorders>
              <w:left w:val="single" w:sz="4" w:space="0" w:color="auto"/>
            </w:tcBorders>
          </w:tcPr>
          <w:p w14:paraId="67717C1F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B39E5C" w14:textId="77777777" w:rsidR="00BC55F8" w:rsidRPr="00410371" w:rsidRDefault="00BC55F8" w:rsidP="007552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CEF4E2" w14:textId="77777777" w:rsidR="00BC55F8" w:rsidRDefault="00BC55F8" w:rsidP="007552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54430" w14:textId="155674CE" w:rsidR="00BC55F8" w:rsidRPr="00410371" w:rsidRDefault="00BC55F8" w:rsidP="0075524C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C7E1E">
              <w:rPr>
                <w:b/>
                <w:noProof/>
                <w:sz w:val="28"/>
              </w:rPr>
              <w:t>10</w:t>
            </w:r>
            <w:r w:rsidR="00A95D64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F65C737" w14:textId="77777777" w:rsidR="00BC55F8" w:rsidRDefault="00BC55F8" w:rsidP="007552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88AD5" w14:textId="77777777" w:rsidR="00BC55F8" w:rsidRPr="00410371" w:rsidRDefault="00BC55F8" w:rsidP="007552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2D12DEFA" w14:textId="77777777" w:rsidR="00BC55F8" w:rsidRDefault="00BC55F8" w:rsidP="007552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00EF3E" w14:textId="37893875" w:rsidR="00BC55F8" w:rsidRPr="00410371" w:rsidRDefault="00BC55F8" w:rsidP="007552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97A4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97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6EFDE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3DC86424" w14:textId="77777777" w:rsidTr="007552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E10D3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351B1F76" w14:textId="77777777" w:rsidTr="007552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BB9" w14:textId="77777777" w:rsidR="00BC55F8" w:rsidRPr="00F25D98" w:rsidRDefault="00BC55F8" w:rsidP="007552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C55F8" w14:paraId="52989EB9" w14:textId="77777777" w:rsidTr="0075524C">
        <w:tc>
          <w:tcPr>
            <w:tcW w:w="9641" w:type="dxa"/>
            <w:gridSpan w:val="9"/>
          </w:tcPr>
          <w:p w14:paraId="6C92B0E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E0A21" w14:textId="77777777" w:rsidR="00BC55F8" w:rsidRDefault="00BC55F8" w:rsidP="00BC55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55F8" w14:paraId="772E1919" w14:textId="77777777" w:rsidTr="0075524C">
        <w:tc>
          <w:tcPr>
            <w:tcW w:w="2835" w:type="dxa"/>
          </w:tcPr>
          <w:p w14:paraId="69A7758B" w14:textId="77777777" w:rsidR="00BC55F8" w:rsidRDefault="00BC55F8" w:rsidP="007552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55425E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DFE710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0459F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EBC8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D413DC9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EC11AD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6EE288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5363A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85BF9B" w14:textId="77777777" w:rsidR="00BC55F8" w:rsidRDefault="00BC55F8" w:rsidP="00BC55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55F8" w14:paraId="2631D53D" w14:textId="77777777" w:rsidTr="0075524C">
        <w:tc>
          <w:tcPr>
            <w:tcW w:w="9640" w:type="dxa"/>
            <w:gridSpan w:val="11"/>
          </w:tcPr>
          <w:p w14:paraId="2C1469F6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225CDC7" w14:textId="77777777" w:rsidTr="007552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CE5AF4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1BA7" w14:textId="63F46DCA" w:rsidR="00BC55F8" w:rsidRPr="005969AD" w:rsidRDefault="004B1282" w:rsidP="0075524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B1282">
              <w:rPr>
                <w:noProof/>
              </w:rPr>
              <w:t>Conditions to stop an ongoing RA procedure</w:t>
            </w:r>
          </w:p>
        </w:tc>
      </w:tr>
      <w:tr w:rsidR="00BC55F8" w14:paraId="569BCB0E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0F542BA7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B6FC6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3640A57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31C9C6E8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07E8F" w14:textId="75EDC338" w:rsidR="00BC55F8" w:rsidRDefault="006E6814" w:rsidP="0075524C">
            <w:pPr>
              <w:pStyle w:val="CRCoverPage"/>
              <w:spacing w:after="0"/>
              <w:ind w:left="100"/>
              <w:rPr>
                <w:noProof/>
              </w:rPr>
            </w:pPr>
            <w:r w:rsidRPr="006E6814">
              <w:rPr>
                <w:noProof/>
              </w:rPr>
              <w:t>Asia Pacific Telecom, FGI</w:t>
            </w:r>
          </w:p>
        </w:tc>
      </w:tr>
      <w:tr w:rsidR="00BC55F8" w14:paraId="5FAEE737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3FED9601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07B82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C55F8" w14:paraId="2003F9DF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3E923A3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90B51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65E9E5F1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3959283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2295C4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D84271" w14:textId="77777777" w:rsidR="00BC55F8" w:rsidRDefault="00BC55F8" w:rsidP="007552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9B269" w14:textId="77777777" w:rsidR="00BC55F8" w:rsidRDefault="00BC55F8" w:rsidP="007552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BE12F4" w14:textId="384B0AE3" w:rsidR="00BC55F8" w:rsidRPr="00413D21" w:rsidRDefault="00BC55F8" w:rsidP="0075524C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202</w:t>
            </w:r>
            <w:r w:rsidR="00B21463">
              <w:t>1</w:t>
            </w:r>
            <w:r>
              <w:t>-</w:t>
            </w:r>
            <w:r w:rsidR="00B21463">
              <w:t>0</w:t>
            </w:r>
            <w:r>
              <w:t>1-</w:t>
            </w:r>
            <w:r w:rsidR="00E5294F">
              <w:t>15</w:t>
            </w:r>
          </w:p>
        </w:tc>
      </w:tr>
      <w:tr w:rsidR="00BC55F8" w14:paraId="787D3A4A" w14:textId="77777777" w:rsidTr="0075524C">
        <w:tc>
          <w:tcPr>
            <w:tcW w:w="1843" w:type="dxa"/>
            <w:tcBorders>
              <w:left w:val="single" w:sz="4" w:space="0" w:color="auto"/>
            </w:tcBorders>
          </w:tcPr>
          <w:p w14:paraId="59273D72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6D11A9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B52AA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AF2E8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98EB0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44ED16B7" w14:textId="77777777" w:rsidTr="007552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22569" w14:textId="77777777" w:rsidR="00BC55F8" w:rsidRDefault="00BC55F8" w:rsidP="007552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D22926" w14:textId="77777777" w:rsidR="00BC55F8" w:rsidRDefault="00BC55F8" w:rsidP="007552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DengXian" w:eastAsia="DengXian" w:hAnsi="DengXia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18852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792BE" w14:textId="77777777" w:rsidR="00BC55F8" w:rsidRDefault="00BC55F8" w:rsidP="007552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58507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C55F8" w14:paraId="1A165687" w14:textId="77777777" w:rsidTr="007552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8D34A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2A0A7E" w14:textId="77777777" w:rsidR="00BC55F8" w:rsidRDefault="00BC55F8" w:rsidP="007552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1481C" w14:textId="77777777" w:rsidR="00BC55F8" w:rsidRDefault="00BC55F8" w:rsidP="007552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826D3" w14:textId="77777777" w:rsidR="00BC55F8" w:rsidRPr="007C2097" w:rsidRDefault="00BC55F8" w:rsidP="007552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55F8" w14:paraId="03541775" w14:textId="77777777" w:rsidTr="0075524C">
        <w:tc>
          <w:tcPr>
            <w:tcW w:w="1843" w:type="dxa"/>
          </w:tcPr>
          <w:p w14:paraId="660245C4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3B7069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0D63DCD8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149688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CD015" w14:textId="4482EF5C" w:rsidR="00841BD9" w:rsidRDefault="00D94652" w:rsidP="00755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noProof/>
                <w:lang w:eastAsia="zh-TW"/>
              </w:rPr>
            </w:pPr>
            <w:bookmarkStart w:id="19" w:name="OLE_LINK2"/>
            <w:bookmarkStart w:id="20" w:name="OLE_LINK3"/>
            <w:r>
              <w:rPr>
                <w:rFonts w:eastAsiaTheme="minorEastAsia"/>
                <w:noProof/>
                <w:lang w:eastAsia="zh-TW"/>
              </w:rPr>
              <w:t xml:space="preserve">The conditions to stop </w:t>
            </w:r>
            <w:bookmarkEnd w:id="19"/>
            <w:bookmarkEnd w:id="20"/>
            <w:r w:rsidR="003C7AEB">
              <w:rPr>
                <w:rFonts w:eastAsiaTheme="minorEastAsia"/>
                <w:noProof/>
                <w:lang w:eastAsia="zh-TW"/>
              </w:rPr>
              <w:t>a</w:t>
            </w:r>
            <w:r w:rsidR="007173ED">
              <w:rPr>
                <w:rFonts w:eastAsiaTheme="minorEastAsia"/>
                <w:noProof/>
                <w:lang w:eastAsia="zh-TW"/>
              </w:rPr>
              <w:t xml:space="preserve"> </w:t>
            </w:r>
            <w:r w:rsidR="00854BB2">
              <w:rPr>
                <w:rFonts w:eastAsiaTheme="minorEastAsia"/>
                <w:noProof/>
                <w:lang w:eastAsia="zh-TW"/>
              </w:rPr>
              <w:t xml:space="preserve">RA procedure 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>initiated due to a pending SR</w:t>
            </w:r>
            <w:r w:rsidR="00036194">
              <w:rPr>
                <w:rFonts w:eastAsiaTheme="minorEastAsia"/>
                <w:noProof/>
                <w:lang w:eastAsia="zh-TW"/>
              </w:rPr>
              <w:t xml:space="preserve"> for BSR</w:t>
            </w:r>
            <w:r w:rsidR="003C7AEB">
              <w:rPr>
                <w:rFonts w:eastAsiaTheme="minorEastAsia"/>
                <w:noProof/>
                <w:lang w:eastAsia="zh-TW"/>
              </w:rPr>
              <w:t>/BFR/LBT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 xml:space="preserve"> with </w:t>
            </w:r>
            <w:r w:rsidR="005871AE">
              <w:rPr>
                <w:rFonts w:eastAsiaTheme="minorEastAsia"/>
                <w:noProof/>
                <w:lang w:eastAsia="zh-TW"/>
              </w:rPr>
              <w:t>no</w:t>
            </w:r>
            <w:r w:rsidR="00230866">
              <w:rPr>
                <w:rFonts w:eastAsiaTheme="minorEastAsia"/>
                <w:noProof/>
                <w:lang w:eastAsia="zh-TW"/>
              </w:rPr>
              <w:t xml:space="preserve"> valid</w:t>
            </w:r>
            <w:r w:rsidR="00854BB2" w:rsidRPr="00854BB2">
              <w:rPr>
                <w:rFonts w:eastAsiaTheme="minorEastAsia"/>
                <w:noProof/>
                <w:lang w:eastAsia="zh-TW"/>
              </w:rPr>
              <w:t xml:space="preserve"> PUCCH resource</w:t>
            </w:r>
            <w:r w:rsidR="00FB17D8">
              <w:rPr>
                <w:rFonts w:eastAsiaTheme="minorEastAsia"/>
                <w:noProof/>
                <w:lang w:eastAsia="zh-TW"/>
              </w:rPr>
              <w:t>s configured</w:t>
            </w:r>
            <w:r>
              <w:rPr>
                <w:rFonts w:eastAsiaTheme="minorEastAsia"/>
                <w:noProof/>
                <w:lang w:eastAsia="zh-TW"/>
              </w:rPr>
              <w:t xml:space="preserve"> may include</w:t>
            </w:r>
            <w:r w:rsidR="00841BD9">
              <w:rPr>
                <w:rFonts w:eastAsiaTheme="minorEastAsia"/>
                <w:noProof/>
                <w:lang w:eastAsia="zh-TW"/>
              </w:rPr>
              <w:t>:</w:t>
            </w:r>
          </w:p>
          <w:p w14:paraId="3E50B9B6" w14:textId="6D288BF0" w:rsidR="00841BD9" w:rsidRPr="00841BD9" w:rsidRDefault="00841BD9" w:rsidP="00841BD9">
            <w:pPr>
              <w:pStyle w:val="a8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Transmission of a </w:t>
            </w:r>
            <w:r w:rsidR="002E3E57" w:rsidRPr="00841BD9">
              <w:rPr>
                <w:rFonts w:eastAsiaTheme="minorEastAsia"/>
                <w:noProof/>
                <w:lang w:eastAsia="zh-TW"/>
              </w:rPr>
              <w:t xml:space="preserve">MAC PDU 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>on a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931C1C" w:rsidRPr="00841BD9">
              <w:rPr>
                <w:rFonts w:eastAsiaTheme="minorEastAsia"/>
                <w:b/>
                <w:bCs/>
                <w:noProof/>
                <w:lang w:eastAsia="zh-TW"/>
              </w:rPr>
              <w:t>UL grant</w:t>
            </w:r>
            <w:r w:rsidR="00D04A9A">
              <w:rPr>
                <w:rFonts w:eastAsiaTheme="minorEastAsia"/>
                <w:b/>
                <w:bCs/>
                <w:noProof/>
                <w:lang w:eastAsia="zh-TW"/>
              </w:rPr>
              <w:t xml:space="preserve"> other than a UL grant provided by RAR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>, and the</w:t>
            </w:r>
            <w:r>
              <w:rPr>
                <w:rFonts w:eastAsiaTheme="minorEastAsia"/>
                <w:noProof/>
                <w:lang w:eastAsia="zh-TW"/>
              </w:rPr>
              <w:t xml:space="preserve"> MAC PDU</w:t>
            </w:r>
            <w:r w:rsidR="002E3E57" w:rsidRPr="00841BD9">
              <w:rPr>
                <w:rFonts w:eastAsiaTheme="minorEastAsia"/>
                <w:noProof/>
                <w:lang w:eastAsia="zh-TW"/>
              </w:rPr>
              <w:t xml:space="preserve"> includes a BSR MAC CE</w:t>
            </w:r>
            <w:r w:rsidR="00931C1C" w:rsidRPr="00841BD9">
              <w:rPr>
                <w:rFonts w:eastAsiaTheme="minorEastAsia"/>
                <w:noProof/>
                <w:lang w:eastAsia="zh-TW"/>
              </w:rPr>
              <w:t xml:space="preserve"> containing buffer status</w:t>
            </w:r>
            <w:r w:rsidR="00931C1C" w:rsidRPr="003C0705">
              <w:t xml:space="preserve"> up to (and including) the last event that triggered a BSR prior to the MAC PDU assembly</w:t>
            </w:r>
          </w:p>
          <w:p w14:paraId="7B452E19" w14:textId="7738D637" w:rsidR="00854BB2" w:rsidRPr="00841BD9" w:rsidRDefault="00841BD9" w:rsidP="00841BD9">
            <w:pPr>
              <w:pStyle w:val="a8"/>
              <w:numPr>
                <w:ilvl w:val="0"/>
                <w:numId w:val="1"/>
              </w:numPr>
              <w:spacing w:after="0"/>
              <w:rPr>
                <w:rFonts w:eastAsiaTheme="minorEastAsia"/>
                <w:noProof/>
                <w:lang w:eastAsia="zh-TW"/>
              </w:rPr>
            </w:pPr>
            <w:r>
              <w:t>A</w:t>
            </w:r>
            <w:r w:rsidR="009F2584">
              <w:t xml:space="preserve"> </w:t>
            </w:r>
            <w:r w:rsidRPr="00841BD9">
              <w:rPr>
                <w:b/>
                <w:bCs/>
              </w:rPr>
              <w:t>UL grant</w:t>
            </w:r>
            <w:r w:rsidR="00581A36">
              <w:rPr>
                <w:b/>
                <w:bCs/>
              </w:rPr>
              <w:t xml:space="preserve"> other than a UL grant provided by RAR</w:t>
            </w:r>
            <w:r>
              <w:t xml:space="preserve"> can accommodate all pending data available for transmission.</w:t>
            </w:r>
          </w:p>
          <w:p w14:paraId="7F33B37B" w14:textId="77777777" w:rsidR="00DB2CDB" w:rsidRDefault="00DB2CDB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3CC87245" w14:textId="10D4E981" w:rsidR="003B7A3B" w:rsidRDefault="00581A36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Moreover, b</w:t>
            </w:r>
            <w:r w:rsidR="00EA0E97">
              <w:rPr>
                <w:rFonts w:eastAsiaTheme="minorEastAsia"/>
                <w:noProof/>
                <w:lang w:eastAsia="zh-TW"/>
              </w:rPr>
              <w:t>ased on the post RAN2#108 email discussion</w:t>
            </w:r>
            <w:r w:rsidR="002F6912">
              <w:rPr>
                <w:rFonts w:eastAsiaTheme="minorEastAsia"/>
                <w:noProof/>
                <w:lang w:eastAsia="zh-TW"/>
              </w:rPr>
              <w:t>,</w:t>
            </w:r>
            <w:r w:rsidR="00283FEC">
              <w:rPr>
                <w:rFonts w:eastAsiaTheme="minorEastAsia"/>
                <w:noProof/>
                <w:lang w:eastAsia="zh-TW"/>
              </w:rPr>
              <w:t xml:space="preserve"> </w:t>
            </w:r>
            <w:r w:rsidR="001205A5">
              <w:rPr>
                <w:rFonts w:eastAsiaTheme="minorEastAsia"/>
                <w:noProof/>
                <w:lang w:eastAsia="zh-TW"/>
              </w:rPr>
              <w:t xml:space="preserve">it was concluded that the </w:t>
            </w:r>
            <w:r w:rsidR="00D04A9A">
              <w:rPr>
                <w:rFonts w:eastAsiaTheme="minorEastAsia"/>
                <w:b/>
                <w:bCs/>
                <w:noProof/>
                <w:lang w:eastAsia="zh-TW"/>
              </w:rPr>
              <w:t xml:space="preserve">UL </w:t>
            </w:r>
            <w:r w:rsidR="00841BD9" w:rsidRPr="00CD3E51">
              <w:rPr>
                <w:rFonts w:eastAsiaTheme="minorEastAsia"/>
                <w:b/>
                <w:bCs/>
                <w:noProof/>
                <w:lang w:eastAsia="zh-TW"/>
              </w:rPr>
              <w:t>grant</w:t>
            </w:r>
            <w:r w:rsidR="00841BD9">
              <w:rPr>
                <w:rFonts w:eastAsiaTheme="minorEastAsia"/>
                <w:noProof/>
                <w:lang w:eastAsia="zh-TW"/>
              </w:rPr>
              <w:t xml:space="preserve"> </w:t>
            </w:r>
            <w:r w:rsidR="004474A3">
              <w:rPr>
                <w:rFonts w:eastAsiaTheme="minorEastAsia"/>
                <w:noProof/>
                <w:lang w:eastAsia="zh-TW"/>
              </w:rPr>
              <w:t xml:space="preserve">shall </w:t>
            </w:r>
            <w:r w:rsidR="00D04A9A" w:rsidRPr="00397D6D">
              <w:rPr>
                <w:rFonts w:eastAsiaTheme="minorEastAsia"/>
                <w:b/>
                <w:bCs/>
                <w:noProof/>
                <w:lang w:eastAsia="zh-TW"/>
              </w:rPr>
              <w:t xml:space="preserve">also </w:t>
            </w:r>
            <w:r w:rsidR="004474A3" w:rsidRPr="00397D6D">
              <w:rPr>
                <w:rFonts w:eastAsiaTheme="minorEastAsia"/>
                <w:b/>
                <w:bCs/>
                <w:noProof/>
                <w:lang w:eastAsia="zh-TW"/>
              </w:rPr>
              <w:t>exclude</w:t>
            </w:r>
            <w:r w:rsidR="00B42423">
              <w:rPr>
                <w:rFonts w:eastAsiaTheme="minorEastAsia"/>
                <w:noProof/>
                <w:lang w:eastAsia="zh-TW"/>
              </w:rPr>
              <w:t xml:space="preserve"> the UL grant</w:t>
            </w:r>
            <w:r w:rsidR="00C960E3">
              <w:rPr>
                <w:rFonts w:eastAsiaTheme="minorEastAsia"/>
                <w:noProof/>
                <w:lang w:eastAsia="zh-TW"/>
              </w:rPr>
              <w:t xml:space="preserve"> </w:t>
            </w:r>
            <w:r w:rsidR="00C960E3" w:rsidRPr="00C960E3">
              <w:rPr>
                <w:rFonts w:eastAsiaTheme="minorEastAsia"/>
                <w:noProof/>
                <w:lang w:eastAsia="zh-TW"/>
              </w:rPr>
              <w:t>determined as specified in 5.1.2a</w:t>
            </w:r>
            <w:r w:rsidR="00B42423">
              <w:rPr>
                <w:rFonts w:eastAsiaTheme="minorEastAsia"/>
                <w:noProof/>
                <w:lang w:eastAsia="zh-TW"/>
              </w:rPr>
              <w:t xml:space="preserve"> for transmission of the MSGA payload. </w:t>
            </w:r>
          </w:p>
          <w:p w14:paraId="275A658D" w14:textId="77777777" w:rsidR="00DB2CDB" w:rsidRDefault="00DB2CDB" w:rsidP="003B7A3B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6D91F039" w14:textId="690E1E11" w:rsidR="00F55553" w:rsidRDefault="00B42423" w:rsidP="003B7A3B">
            <w:pPr>
              <w:spacing w:after="0"/>
              <w:rPr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zh-TW"/>
              </w:rPr>
              <w:t xml:space="preserve">However, </w:t>
            </w:r>
            <w:r w:rsidR="00737C40">
              <w:rPr>
                <w:rFonts w:eastAsiaTheme="minorEastAsia"/>
                <w:noProof/>
                <w:lang w:eastAsia="zh-TW"/>
              </w:rPr>
              <w:t xml:space="preserve">based on current text </w:t>
            </w:r>
            <w:r w:rsidR="003B7A3B">
              <w:rPr>
                <w:rFonts w:eastAsiaTheme="minorEastAsia"/>
                <w:noProof/>
                <w:lang w:eastAsia="zh-TW"/>
              </w:rPr>
              <w:t>i</w:t>
            </w:r>
            <w:r w:rsidR="00BC55F8" w:rsidRPr="00960959">
              <w:rPr>
                <w:noProof/>
                <w:lang w:eastAsia="ko-KR"/>
              </w:rPr>
              <w:t xml:space="preserve">n clause </w:t>
            </w:r>
            <w:r w:rsidR="00BC55F8">
              <w:rPr>
                <w:noProof/>
                <w:lang w:eastAsia="ko-KR"/>
              </w:rPr>
              <w:t>5.4.</w:t>
            </w:r>
            <w:r w:rsidR="00AB0257">
              <w:rPr>
                <w:noProof/>
                <w:lang w:eastAsia="ko-KR"/>
              </w:rPr>
              <w:t>4</w:t>
            </w:r>
            <w:r w:rsidR="00BC55F8" w:rsidRPr="00960959">
              <w:rPr>
                <w:noProof/>
                <w:lang w:eastAsia="ko-KR"/>
              </w:rPr>
              <w:t xml:space="preserve"> </w:t>
            </w:r>
            <w:r w:rsidR="003B7A3B">
              <w:rPr>
                <w:noProof/>
                <w:lang w:eastAsia="ko-KR"/>
              </w:rPr>
              <w:t xml:space="preserve">of </w:t>
            </w:r>
            <w:r w:rsidR="00BC55F8" w:rsidRPr="00960959">
              <w:rPr>
                <w:noProof/>
                <w:lang w:eastAsia="ko-KR"/>
              </w:rPr>
              <w:t>TS 38.</w:t>
            </w:r>
            <w:r w:rsidR="00BC55F8">
              <w:rPr>
                <w:noProof/>
                <w:lang w:eastAsia="ko-KR"/>
              </w:rPr>
              <w:t>321</w:t>
            </w:r>
            <w:r w:rsidR="00BC55F8" w:rsidRPr="00960959">
              <w:rPr>
                <w:noProof/>
                <w:lang w:eastAsia="ko-KR"/>
              </w:rPr>
              <w:t xml:space="preserve">, </w:t>
            </w:r>
            <w:r w:rsidR="00B338F0">
              <w:rPr>
                <w:noProof/>
                <w:lang w:eastAsia="ko-KR"/>
              </w:rPr>
              <w:t xml:space="preserve">the type of </w:t>
            </w:r>
            <w:r w:rsidR="006D3D8F">
              <w:rPr>
                <w:noProof/>
                <w:lang w:eastAsia="ko-KR"/>
              </w:rPr>
              <w:t xml:space="preserve">UL grant </w:t>
            </w:r>
            <w:r w:rsidR="0037135B">
              <w:rPr>
                <w:noProof/>
                <w:lang w:eastAsia="ko-KR"/>
              </w:rPr>
              <w:t xml:space="preserve">that </w:t>
            </w:r>
            <w:r w:rsidR="002F6912">
              <w:rPr>
                <w:noProof/>
                <w:lang w:eastAsia="ko-KR"/>
              </w:rPr>
              <w:t>can possibly</w:t>
            </w:r>
            <w:r w:rsidR="002F6912" w:rsidRPr="00CD3E51">
              <w:rPr>
                <w:noProof/>
                <w:lang w:eastAsia="ko-KR"/>
              </w:rPr>
              <w:t xml:space="preserve"> </w:t>
            </w:r>
            <w:r w:rsidR="00621A4C" w:rsidRPr="00CD3E51">
              <w:rPr>
                <w:noProof/>
                <w:lang w:eastAsia="ko-KR"/>
              </w:rPr>
              <w:t xml:space="preserve">stop </w:t>
            </w:r>
            <w:r w:rsidR="00621A4C">
              <w:rPr>
                <w:noProof/>
                <w:lang w:eastAsia="ko-KR"/>
              </w:rPr>
              <w:t>an ongoing</w:t>
            </w:r>
            <w:r w:rsidR="00737C40">
              <w:rPr>
                <w:noProof/>
                <w:lang w:eastAsia="ko-KR"/>
              </w:rPr>
              <w:t xml:space="preserve"> RA procedure</w:t>
            </w:r>
            <w:r w:rsidR="00C415FC">
              <w:rPr>
                <w:noProof/>
                <w:lang w:eastAsia="ko-KR"/>
              </w:rPr>
              <w:t>, which was initiated due to a pending</w:t>
            </w:r>
            <w:r w:rsidR="00737C40">
              <w:rPr>
                <w:noProof/>
                <w:lang w:eastAsia="ko-KR"/>
              </w:rPr>
              <w:t xml:space="preserve"> </w:t>
            </w:r>
            <w:r w:rsidR="00C415FC">
              <w:rPr>
                <w:noProof/>
                <w:lang w:eastAsia="ko-KR"/>
              </w:rPr>
              <w:t>SR</w:t>
            </w:r>
            <w:r w:rsidR="00F706C4">
              <w:rPr>
                <w:noProof/>
                <w:lang w:eastAsia="ko-KR"/>
              </w:rPr>
              <w:t xml:space="preserve"> for BSR</w:t>
            </w:r>
            <w:r w:rsidR="00F55553">
              <w:rPr>
                <w:noProof/>
                <w:lang w:eastAsia="ko-KR"/>
              </w:rPr>
              <w:t>/BFR/LBT</w:t>
            </w:r>
            <w:r w:rsidR="00C415FC">
              <w:rPr>
                <w:noProof/>
                <w:lang w:eastAsia="ko-KR"/>
              </w:rPr>
              <w:t xml:space="preserve">, </w:t>
            </w:r>
            <w:r w:rsidR="002C7DB3">
              <w:rPr>
                <w:noProof/>
                <w:lang w:eastAsia="ko-KR"/>
              </w:rPr>
              <w:t xml:space="preserve">can </w:t>
            </w:r>
            <w:r w:rsidR="008D0484">
              <w:rPr>
                <w:noProof/>
                <w:lang w:eastAsia="ko-KR"/>
              </w:rPr>
              <w:t>be</w:t>
            </w:r>
            <w:r w:rsidR="00631190">
              <w:rPr>
                <w:noProof/>
                <w:lang w:eastAsia="ko-KR"/>
              </w:rPr>
              <w:t xml:space="preserve"> interpreted as</w:t>
            </w:r>
            <w:r w:rsidR="005C5D75">
              <w:rPr>
                <w:noProof/>
                <w:lang w:eastAsia="ko-KR"/>
              </w:rPr>
              <w:t xml:space="preserve"> the following</w:t>
            </w:r>
            <w:r w:rsidR="00B338F0">
              <w:rPr>
                <w:noProof/>
                <w:lang w:eastAsia="ko-KR"/>
              </w:rPr>
              <w:t>:</w:t>
            </w:r>
          </w:p>
          <w:p w14:paraId="7D60084F" w14:textId="0A7C8F6D" w:rsidR="00F55553" w:rsidRDefault="00B338F0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ko-KR"/>
              </w:rPr>
              <w:t>Type</w:t>
            </w:r>
            <w:r w:rsidR="00F55553">
              <w:rPr>
                <w:noProof/>
                <w:lang w:eastAsia="ko-KR"/>
              </w:rPr>
              <w:t xml:space="preserve"> 1: </w:t>
            </w:r>
            <w:r w:rsidR="008D0484" w:rsidRPr="004E704B">
              <w:rPr>
                <w:noProof/>
                <w:highlight w:val="yellow"/>
                <w:lang w:eastAsia="ko-KR"/>
              </w:rPr>
              <w:t xml:space="preserve">a UL grant </w:t>
            </w:r>
            <w:r w:rsidR="003B1D59" w:rsidRPr="004E704B">
              <w:rPr>
                <w:noProof/>
                <w:highlight w:val="yellow"/>
                <w:lang w:eastAsia="ko-KR"/>
              </w:rPr>
              <w:t xml:space="preserve">other than a UL grant </w:t>
            </w:r>
            <w:r w:rsidR="00211E66" w:rsidRPr="004E704B">
              <w:rPr>
                <w:rFonts w:eastAsiaTheme="minorEastAsia"/>
                <w:noProof/>
                <w:highlight w:val="yellow"/>
                <w:lang w:eastAsia="zh-TW"/>
              </w:rPr>
              <w:t>provided</w:t>
            </w:r>
            <w:r w:rsidR="00251882" w:rsidRPr="004E704B">
              <w:rPr>
                <w:rFonts w:eastAsiaTheme="minorEastAsia"/>
                <w:noProof/>
                <w:highlight w:val="yellow"/>
                <w:lang w:eastAsia="zh-TW"/>
              </w:rPr>
              <w:t xml:space="preserve"> </w:t>
            </w:r>
            <w:r w:rsidR="002C7DB3" w:rsidRPr="004E704B">
              <w:rPr>
                <w:rFonts w:eastAsiaTheme="minorEastAsia"/>
                <w:noProof/>
                <w:highlight w:val="yellow"/>
                <w:lang w:eastAsia="zh-TW"/>
              </w:rPr>
              <w:t>by Random Access Response</w:t>
            </w:r>
            <w:r w:rsidR="00F55553" w:rsidRPr="004E704B">
              <w:rPr>
                <w:rFonts w:eastAsiaTheme="minorEastAsia"/>
                <w:noProof/>
                <w:highlight w:val="yellow"/>
                <w:lang w:eastAsia="zh-TW"/>
              </w:rPr>
              <w:t>;</w:t>
            </w:r>
            <w:r w:rsidR="002C7DB3" w:rsidRPr="00F55553">
              <w:rPr>
                <w:rFonts w:eastAsiaTheme="minorEastAsia"/>
                <w:noProof/>
                <w:lang w:eastAsia="zh-TW"/>
              </w:rPr>
              <w:t xml:space="preserve"> </w:t>
            </w:r>
            <w:r w:rsidR="008D0484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or </w:t>
            </w:r>
          </w:p>
          <w:p w14:paraId="5DFA06E6" w14:textId="67970031" w:rsidR="00F55553" w:rsidRDefault="00B338F0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>
              <w:rPr>
                <w:rFonts w:eastAsiaTheme="minorEastAsia"/>
                <w:noProof/>
                <w:lang w:eastAsia="zh-TW"/>
              </w:rPr>
              <w:t>Type</w:t>
            </w:r>
            <w:r w:rsidR="00F55553">
              <w:rPr>
                <w:rFonts w:eastAsiaTheme="minorEastAsia"/>
                <w:noProof/>
                <w:lang w:eastAsia="zh-TW"/>
              </w:rPr>
              <w:t xml:space="preserve"> 2: </w:t>
            </w:r>
            <w:r w:rsidR="008D0484" w:rsidRPr="004E704B">
              <w:rPr>
                <w:rFonts w:eastAsiaTheme="minorEastAsia"/>
                <w:noProof/>
                <w:highlight w:val="green"/>
                <w:lang w:eastAsia="zh-TW"/>
              </w:rPr>
              <w:t>a</w:t>
            </w:r>
            <w:r w:rsidR="002C7DB3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UL grant</w:t>
            </w:r>
            <w:r w:rsidR="008D0484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</w:t>
            </w:r>
            <w:r w:rsidR="003B1D59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other than a UL grant </w:t>
            </w:r>
            <w:r w:rsidR="00631190" w:rsidRPr="004E704B">
              <w:rPr>
                <w:rFonts w:eastAsiaTheme="minorEastAsia"/>
                <w:noProof/>
                <w:highlight w:val="green"/>
                <w:lang w:eastAsia="zh-TW"/>
              </w:rPr>
              <w:t>determined as specified in 5.1.2a for</w:t>
            </w:r>
            <w:r w:rsidR="002C7DB3" w:rsidRPr="004E704B">
              <w:rPr>
                <w:rFonts w:eastAsiaTheme="minorEastAsia"/>
                <w:noProof/>
                <w:highlight w:val="green"/>
                <w:lang w:eastAsia="zh-TW"/>
              </w:rPr>
              <w:t xml:space="preserve"> transmission of the MSGA payload.</w:t>
            </w:r>
            <w:r w:rsidR="008D0484" w:rsidRPr="00F55553">
              <w:rPr>
                <w:rFonts w:eastAsiaTheme="minorEastAsia"/>
                <w:noProof/>
                <w:lang w:eastAsia="zh-TW"/>
              </w:rPr>
              <w:t xml:space="preserve"> </w:t>
            </w:r>
          </w:p>
          <w:p w14:paraId="1D74E1F1" w14:textId="77777777" w:rsidR="00D04A9A" w:rsidRDefault="00D04A9A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42BB637B" w14:textId="26EF4F77" w:rsidR="00871759" w:rsidRPr="00F55553" w:rsidRDefault="00AE2FA8" w:rsidP="00F55553">
            <w:pPr>
              <w:spacing w:after="0"/>
              <w:rPr>
                <w:rFonts w:eastAsiaTheme="minorEastAsia"/>
                <w:noProof/>
                <w:lang w:eastAsia="zh-TW"/>
              </w:rPr>
            </w:pPr>
            <w:r w:rsidRPr="00F55553">
              <w:rPr>
                <w:rFonts w:eastAsiaTheme="minorEastAsia"/>
                <w:noProof/>
                <w:lang w:eastAsia="zh-TW"/>
              </w:rPr>
              <w:t xml:space="preserve">As a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>consequence</w:t>
            </w:r>
            <w:r w:rsidRPr="00F55553">
              <w:rPr>
                <w:rFonts w:eastAsiaTheme="minorEastAsia"/>
                <w:noProof/>
                <w:lang w:eastAsia="zh-TW"/>
              </w:rPr>
              <w:t xml:space="preserve">,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 xml:space="preserve">two </w:t>
            </w:r>
            <w:r w:rsidR="00840DD8" w:rsidRPr="00840DD8">
              <w:rPr>
                <w:rFonts w:eastAsiaTheme="minorEastAsia"/>
                <w:b/>
                <w:bCs/>
                <w:noProof/>
                <w:lang w:eastAsia="zh-TW"/>
              </w:rPr>
              <w:t>erroneous</w:t>
            </w:r>
            <w:r w:rsidR="00840DD8" w:rsidRPr="00840DD8" w:rsidDel="00840DD8">
              <w:rPr>
                <w:rFonts w:eastAsiaTheme="minorEastAsia"/>
                <w:b/>
                <w:bCs/>
                <w:noProof/>
                <w:lang w:eastAsia="zh-TW"/>
              </w:rPr>
              <w:t xml:space="preserve"> </w:t>
            </w:r>
            <w:r w:rsidR="00871759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outcomes </w:t>
            </w:r>
            <w:r w:rsidR="00122961">
              <w:rPr>
                <w:rFonts w:eastAsiaTheme="minorEastAsia"/>
                <w:b/>
                <w:bCs/>
                <w:noProof/>
                <w:lang w:eastAsia="zh-TW"/>
              </w:rPr>
              <w:t xml:space="preserve">for stopping the RA procedure </w:t>
            </w:r>
            <w:r w:rsidR="00871759" w:rsidRPr="00F55553">
              <w:rPr>
                <w:rFonts w:eastAsiaTheme="minorEastAsia"/>
                <w:noProof/>
                <w:lang w:eastAsia="zh-TW"/>
              </w:rPr>
              <w:t>are introduced:</w:t>
            </w:r>
          </w:p>
          <w:p w14:paraId="151769EC" w14:textId="25FADEBD" w:rsidR="0037135B" w:rsidRPr="003F580B" w:rsidRDefault="00871759" w:rsidP="00871759">
            <w:pPr>
              <w:pStyle w:val="a8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zh-TW"/>
              </w:rPr>
              <w:t>A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UL grant </w:t>
            </w:r>
            <w:r w:rsidR="003F580B" w:rsidRPr="003F580B">
              <w:rPr>
                <w:rFonts w:eastAsiaTheme="minorEastAsia"/>
                <w:noProof/>
                <w:lang w:eastAsia="zh-TW"/>
              </w:rPr>
              <w:t>determined as specified in 5.1.2a for</w:t>
            </w:r>
            <w:r w:rsidR="003F580B" w:rsidRPr="004E704B">
              <w:rPr>
                <w:rFonts w:eastAsiaTheme="minorEastAsia"/>
                <w:b/>
                <w:bCs/>
                <w:noProof/>
                <w:lang w:eastAsia="zh-TW"/>
              </w:rPr>
              <w:t xml:space="preserve"> transmission of the MSGA payload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</w:t>
            </w:r>
            <w:r w:rsidR="00103D32">
              <w:rPr>
                <w:rFonts w:eastAsiaTheme="minorEastAsia"/>
                <w:noProof/>
                <w:lang w:eastAsia="zh-TW"/>
              </w:rPr>
              <w:t>could</w:t>
            </w:r>
            <w:r w:rsidRPr="00871759">
              <w:rPr>
                <w:rFonts w:eastAsiaTheme="minorEastAsia"/>
                <w:noProof/>
                <w:lang w:eastAsia="zh-TW"/>
              </w:rPr>
              <w:t xml:space="preserve"> cancel the RA procedure because </w:t>
            </w:r>
            <w:r w:rsidRPr="00871759">
              <w:rPr>
                <w:rFonts w:eastAsiaTheme="minorEastAsia" w:hint="eastAsia"/>
                <w:noProof/>
                <w:lang w:eastAsia="zh-TW"/>
              </w:rPr>
              <w:t>i</w:t>
            </w:r>
            <w:r w:rsidRPr="00871759">
              <w:rPr>
                <w:rFonts w:eastAsiaTheme="minorEastAsia"/>
                <w:noProof/>
                <w:lang w:eastAsia="zh-TW"/>
              </w:rPr>
              <w:t>t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B338F0">
              <w:rPr>
                <w:rFonts w:eastAsiaTheme="minorEastAsia"/>
                <w:noProof/>
                <w:lang w:eastAsia="zh-TW"/>
              </w:rPr>
              <w:t>belongs to type</w:t>
            </w:r>
            <w:r>
              <w:rPr>
                <w:rFonts w:eastAsiaTheme="minorEastAsia"/>
                <w:noProof/>
                <w:lang w:eastAsia="zh-TW"/>
              </w:rPr>
              <w:t xml:space="preserve"> </w:t>
            </w:r>
            <w:r w:rsidR="00F55553">
              <w:rPr>
                <w:rFonts w:eastAsiaTheme="minorEastAsia"/>
                <w:noProof/>
                <w:lang w:eastAsia="zh-TW"/>
              </w:rPr>
              <w:t>1</w:t>
            </w:r>
            <w:r w:rsidR="00D04A9A">
              <w:rPr>
                <w:rFonts w:eastAsiaTheme="minorEastAsia"/>
                <w:noProof/>
                <w:lang w:eastAsia="zh-TW"/>
              </w:rPr>
              <w:t xml:space="preserve"> </w:t>
            </w:r>
            <w:r w:rsidRPr="004E704B">
              <w:rPr>
                <w:rFonts w:eastAsiaTheme="minorEastAsia"/>
                <w:noProof/>
                <w:highlight w:val="yellow"/>
                <w:lang w:eastAsia="zh-TW"/>
              </w:rPr>
              <w:t>“</w:t>
            </w:r>
            <w:r w:rsidR="003F580B" w:rsidRPr="004E704B">
              <w:rPr>
                <w:noProof/>
                <w:highlight w:val="yellow"/>
                <w:lang w:eastAsia="ko-KR"/>
              </w:rPr>
              <w:t xml:space="preserve">a UL grant other than a UL grant </w:t>
            </w:r>
            <w:r w:rsidR="003F580B" w:rsidRPr="004E704B">
              <w:rPr>
                <w:rFonts w:eastAsiaTheme="minorEastAsia"/>
                <w:noProof/>
                <w:highlight w:val="yellow"/>
                <w:lang w:eastAsia="zh-TW"/>
              </w:rPr>
              <w:t>provided by Random Access Response</w:t>
            </w:r>
            <w:r w:rsidR="003F580B" w:rsidRPr="003F580B">
              <w:rPr>
                <w:rFonts w:eastAsiaTheme="minorEastAsia"/>
                <w:b/>
                <w:bCs/>
                <w:noProof/>
                <w:lang w:eastAsia="zh-TW"/>
              </w:rPr>
              <w:t>”</w:t>
            </w:r>
          </w:p>
          <w:p w14:paraId="734FC3B9" w14:textId="4682AFFB" w:rsidR="00122961" w:rsidRPr="00122961" w:rsidRDefault="003F580B" w:rsidP="00122961">
            <w:pPr>
              <w:pStyle w:val="a8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 w:rsidRPr="00287F10">
              <w:rPr>
                <w:rFonts w:eastAsiaTheme="minorEastAsia"/>
                <w:noProof/>
                <w:lang w:eastAsia="zh-TW"/>
              </w:rPr>
              <w:t xml:space="preserve">A UL grant provided by </w:t>
            </w:r>
            <w:r w:rsidRPr="004E704B">
              <w:rPr>
                <w:rFonts w:eastAsiaTheme="minorEastAsia"/>
                <w:b/>
                <w:bCs/>
                <w:noProof/>
                <w:lang w:eastAsia="zh-TW"/>
              </w:rPr>
              <w:t>Random Access Response</w:t>
            </w:r>
            <w:r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103D32">
              <w:rPr>
                <w:rFonts w:eastAsiaTheme="minorEastAsia"/>
                <w:noProof/>
                <w:lang w:eastAsia="zh-TW"/>
              </w:rPr>
              <w:t>could</w:t>
            </w:r>
            <w:r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475A82" w:rsidRPr="00287F10">
              <w:rPr>
                <w:rFonts w:eastAsiaTheme="minorEastAsia"/>
                <w:noProof/>
                <w:lang w:eastAsia="zh-TW"/>
              </w:rPr>
              <w:t xml:space="preserve">cancel the RA procedure because it </w:t>
            </w:r>
            <w:r w:rsidR="00B338F0">
              <w:rPr>
                <w:rFonts w:eastAsiaTheme="minorEastAsia"/>
                <w:noProof/>
                <w:lang w:eastAsia="zh-TW"/>
              </w:rPr>
              <w:t>belongs to</w:t>
            </w:r>
            <w:r w:rsidR="00B338F0"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B338F0">
              <w:rPr>
                <w:rFonts w:eastAsiaTheme="minorEastAsia"/>
                <w:noProof/>
                <w:lang w:eastAsia="zh-TW"/>
              </w:rPr>
              <w:t>type</w:t>
            </w:r>
            <w:r w:rsidR="00475A82" w:rsidRPr="00287F10">
              <w:rPr>
                <w:rFonts w:eastAsiaTheme="minorEastAsia"/>
                <w:noProof/>
                <w:lang w:eastAsia="zh-TW"/>
              </w:rPr>
              <w:t xml:space="preserve"> </w:t>
            </w:r>
            <w:r w:rsidR="00F55553">
              <w:rPr>
                <w:rFonts w:eastAsiaTheme="minorEastAsia"/>
                <w:noProof/>
                <w:lang w:eastAsia="zh-TW"/>
              </w:rPr>
              <w:t>2</w:t>
            </w:r>
            <w:r w:rsidR="00D04A9A">
              <w:rPr>
                <w:rFonts w:eastAsiaTheme="minorEastAsia"/>
                <w:noProof/>
                <w:lang w:eastAsia="zh-TW"/>
              </w:rPr>
              <w:t xml:space="preserve"> </w:t>
            </w:r>
            <w:r w:rsidR="00475A82" w:rsidRPr="00287F10">
              <w:rPr>
                <w:rFonts w:eastAsiaTheme="minorEastAsia"/>
                <w:b/>
                <w:bCs/>
                <w:noProof/>
                <w:lang w:eastAsia="zh-TW"/>
              </w:rPr>
              <w:t>“</w:t>
            </w:r>
            <w:r w:rsidR="00475A82" w:rsidRPr="004E704B">
              <w:rPr>
                <w:noProof/>
                <w:highlight w:val="green"/>
                <w:lang w:eastAsia="ko-KR"/>
              </w:rPr>
              <w:t xml:space="preserve">a UL grant </w:t>
            </w:r>
            <w:r w:rsidR="00475A82" w:rsidRPr="004E704B">
              <w:rPr>
                <w:rFonts w:eastAsiaTheme="minorEastAsia"/>
                <w:noProof/>
                <w:highlight w:val="green"/>
                <w:lang w:eastAsia="zh-TW"/>
              </w:rPr>
              <w:t>other than a UL grant determined as specified in 5.1.2a for transmission of the MSGA payload</w:t>
            </w:r>
            <w:r w:rsidR="00475A82" w:rsidRPr="004E704B">
              <w:rPr>
                <w:rFonts w:eastAsiaTheme="minorEastAsia"/>
                <w:noProof/>
                <w:lang w:eastAsia="zh-TW"/>
              </w:rPr>
              <w:t>”</w:t>
            </w:r>
          </w:p>
          <w:p w14:paraId="157321C9" w14:textId="77777777" w:rsidR="00012D29" w:rsidRDefault="00012D29" w:rsidP="00871D03">
            <w:pPr>
              <w:spacing w:after="0"/>
              <w:rPr>
                <w:rFonts w:eastAsiaTheme="minorEastAsia"/>
                <w:noProof/>
                <w:lang w:eastAsia="zh-TW"/>
              </w:rPr>
            </w:pPr>
          </w:p>
          <w:p w14:paraId="3796F6F3" w14:textId="77777777" w:rsidR="00871D03" w:rsidRPr="0007684A" w:rsidRDefault="00871D03" w:rsidP="007552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noProof/>
                <w:lang w:eastAsia="zh-CN"/>
              </w:rPr>
            </w:pPr>
          </w:p>
          <w:p w14:paraId="0EC3ECE6" w14:textId="0294C93C" w:rsidR="00211E66" w:rsidRPr="00211E66" w:rsidRDefault="00211E66" w:rsidP="00475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Yu Mincho"/>
                <w:noProof/>
              </w:rPr>
            </w:pPr>
          </w:p>
        </w:tc>
      </w:tr>
      <w:tr w:rsidR="00BC55F8" w14:paraId="30AC632E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012B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59907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1880DC2D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5BA0B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25080F" w14:textId="62D59EDB" w:rsidR="000E4550" w:rsidRDefault="00BC3353" w:rsidP="00F4408A">
            <w:pPr>
              <w:rPr>
                <w:rFonts w:eastAsiaTheme="minorEastAsia"/>
                <w:noProof/>
                <w:lang w:eastAsia="zh-TW"/>
              </w:rPr>
            </w:pPr>
            <w:r>
              <w:rPr>
                <w:rFonts w:eastAsia="DengXian"/>
                <w:noProof/>
                <w:lang w:eastAsia="zh-CN"/>
              </w:rPr>
              <w:t>U</w:t>
            </w:r>
            <w:r w:rsidR="00BC55F8" w:rsidRPr="00F4408A">
              <w:rPr>
                <w:rFonts w:eastAsia="DengXian"/>
                <w:noProof/>
                <w:lang w:eastAsia="zh-CN"/>
              </w:rPr>
              <w:t>pdate the desc</w:t>
            </w:r>
            <w:r w:rsidR="00C66C81" w:rsidRPr="00F4408A">
              <w:rPr>
                <w:rFonts w:eastAsia="DengXian"/>
                <w:noProof/>
                <w:lang w:eastAsia="zh-CN"/>
              </w:rPr>
              <w:t>ri</w:t>
            </w:r>
            <w:r w:rsidR="00BC55F8" w:rsidRPr="00F4408A">
              <w:rPr>
                <w:rFonts w:eastAsia="DengXian"/>
                <w:noProof/>
                <w:lang w:eastAsia="zh-CN"/>
              </w:rPr>
              <w:t>ption in clause 5.4.</w:t>
            </w:r>
            <w:r w:rsidR="007C2BC7">
              <w:rPr>
                <w:rFonts w:eastAsia="DengXian"/>
                <w:noProof/>
                <w:lang w:eastAsia="zh-CN"/>
              </w:rPr>
              <w:t>4</w:t>
            </w:r>
            <w:r w:rsidR="00BC55F8" w:rsidRPr="00F4408A">
              <w:rPr>
                <w:rFonts w:eastAsia="DengXian"/>
                <w:noProof/>
                <w:lang w:eastAsia="zh-CN"/>
              </w:rPr>
              <w:t xml:space="preserve"> of TS 38.321 </w:t>
            </w:r>
            <w:r w:rsidR="00F4408A">
              <w:rPr>
                <w:rFonts w:eastAsia="DengXian"/>
                <w:noProof/>
                <w:lang w:eastAsia="zh-CN"/>
              </w:rPr>
              <w:t xml:space="preserve">so that </w:t>
            </w:r>
            <w:r w:rsidR="00654235">
              <w:rPr>
                <w:rFonts w:eastAsia="DengXian"/>
                <w:noProof/>
                <w:lang w:eastAsia="zh-CN"/>
              </w:rPr>
              <w:t>a</w:t>
            </w:r>
            <w:r w:rsidR="00F4408A">
              <w:rPr>
                <w:rFonts w:eastAsia="DengXian"/>
                <w:noProof/>
                <w:lang w:eastAsia="zh-CN"/>
              </w:rPr>
              <w:t xml:space="preserve"> UL grant for stopping an ongoing RA procedure</w:t>
            </w:r>
            <w:r w:rsidR="000456DE">
              <w:rPr>
                <w:rFonts w:eastAsia="DengXian"/>
                <w:noProof/>
                <w:lang w:eastAsia="zh-CN"/>
              </w:rPr>
              <w:t xml:space="preserve">, </w:t>
            </w:r>
            <w:r w:rsidR="000456DE">
              <w:rPr>
                <w:noProof/>
                <w:lang w:eastAsia="ko-KR"/>
              </w:rPr>
              <w:t>which was initiated due to a pending SR</w:t>
            </w:r>
            <w:r w:rsidR="00F706C4">
              <w:rPr>
                <w:noProof/>
                <w:lang w:eastAsia="ko-KR"/>
              </w:rPr>
              <w:t xml:space="preserve"> for BSR</w:t>
            </w:r>
            <w:r w:rsidR="00B55DDA">
              <w:rPr>
                <w:noProof/>
                <w:lang w:eastAsia="ko-KR"/>
              </w:rPr>
              <w:t>/BFR/</w:t>
            </w:r>
            <w:r w:rsidR="003B6758">
              <w:rPr>
                <w:noProof/>
                <w:lang w:eastAsia="ko-KR"/>
              </w:rPr>
              <w:t>LBT</w:t>
            </w:r>
            <w:r w:rsidR="000456DE">
              <w:rPr>
                <w:noProof/>
                <w:lang w:eastAsia="ko-KR"/>
              </w:rPr>
              <w:t xml:space="preserve"> with </w:t>
            </w:r>
            <w:r w:rsidR="000456DE">
              <w:rPr>
                <w:rFonts w:eastAsiaTheme="minorEastAsia"/>
                <w:noProof/>
                <w:lang w:eastAsia="zh-TW"/>
              </w:rPr>
              <w:t>no valid</w:t>
            </w:r>
            <w:r w:rsidR="000456DE">
              <w:rPr>
                <w:noProof/>
                <w:lang w:eastAsia="ko-KR"/>
              </w:rPr>
              <w:t xml:space="preserve"> PUCCH resource</w:t>
            </w:r>
            <w:r w:rsidR="006B0374">
              <w:rPr>
                <w:noProof/>
                <w:lang w:eastAsia="ko-KR"/>
              </w:rPr>
              <w:t>s configured</w:t>
            </w:r>
            <w:r w:rsidR="000456DE">
              <w:rPr>
                <w:noProof/>
                <w:lang w:eastAsia="ko-KR"/>
              </w:rPr>
              <w:t xml:space="preserve">, </w:t>
            </w:r>
            <w:r w:rsidR="000456DE">
              <w:rPr>
                <w:rFonts w:eastAsia="DengXian"/>
                <w:noProof/>
                <w:lang w:eastAsia="zh-CN"/>
              </w:rPr>
              <w:t xml:space="preserve">shall </w:t>
            </w:r>
            <w:r w:rsidR="000E4550">
              <w:rPr>
                <w:rFonts w:eastAsiaTheme="minorEastAsia"/>
                <w:noProof/>
                <w:lang w:eastAsia="zh-TW"/>
              </w:rPr>
              <w:t xml:space="preserve">exclude both the UL grant provided by Random Access Response and the UL grant </w:t>
            </w:r>
            <w:r w:rsidR="000E4550" w:rsidRPr="00C960E3">
              <w:rPr>
                <w:rFonts w:eastAsiaTheme="minorEastAsia"/>
                <w:noProof/>
                <w:lang w:eastAsia="zh-TW"/>
              </w:rPr>
              <w:t>determined as specified in 5.1.2a</w:t>
            </w:r>
            <w:r w:rsidR="000E4550">
              <w:rPr>
                <w:rFonts w:eastAsiaTheme="minorEastAsia"/>
                <w:noProof/>
                <w:lang w:eastAsia="zh-TW"/>
              </w:rPr>
              <w:t xml:space="preserve"> for transmission of the MSGA payload.</w:t>
            </w:r>
          </w:p>
          <w:p w14:paraId="2A6D0306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sz w:val="22"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sz w:val="22"/>
                <w:lang w:eastAsia="en-US"/>
              </w:rPr>
              <w:t>Impact analysis</w:t>
            </w:r>
          </w:p>
          <w:p w14:paraId="3319BB85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u w:val="single"/>
                <w:lang w:eastAsia="en-US"/>
              </w:rPr>
              <w:t>Impacted functionality</w:t>
            </w:r>
          </w:p>
          <w:p w14:paraId="7D3BBBF3" w14:textId="07D0DAD9" w:rsidR="00BC55F8" w:rsidRPr="00B87C41" w:rsidRDefault="00BC3353" w:rsidP="0075524C">
            <w:pPr>
              <w:overflowPunct/>
              <w:autoSpaceDE/>
              <w:autoSpaceDN/>
              <w:adjustRightInd/>
              <w:textAlignment w:val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lang w:eastAsia="ko-KR"/>
              </w:rPr>
              <w:t>RA</w:t>
            </w:r>
            <w:r w:rsidR="00A74527">
              <w:rPr>
                <w:lang w:eastAsia="ko-KR"/>
              </w:rPr>
              <w:t xml:space="preserve"> procedure </w:t>
            </w:r>
            <w:r w:rsidR="00A74527" w:rsidRPr="00A74527">
              <w:rPr>
                <w:lang w:eastAsia="ko-KR"/>
              </w:rPr>
              <w:t>due to a pending SR for BSR</w:t>
            </w:r>
            <w:r w:rsidR="00A74527">
              <w:rPr>
                <w:lang w:eastAsia="ko-KR"/>
              </w:rPr>
              <w:t>/BFR/LBT</w:t>
            </w:r>
          </w:p>
          <w:p w14:paraId="77A642EC" w14:textId="77777777" w:rsidR="00BC55F8" w:rsidRPr="00B87C41" w:rsidRDefault="00BC55F8" w:rsidP="0075524C">
            <w:pPr>
              <w:overflowPunct/>
              <w:autoSpaceDE/>
              <w:autoSpaceDN/>
              <w:adjustRightInd/>
              <w:spacing w:before="20"/>
              <w:textAlignment w:val="auto"/>
              <w:rPr>
                <w:rFonts w:ascii="Arial" w:eastAsia="SimSun" w:hAnsi="Arial"/>
                <w:b/>
                <w:noProof/>
                <w:lang w:eastAsia="en-US"/>
              </w:rPr>
            </w:pPr>
            <w:r w:rsidRPr="00B87C41">
              <w:rPr>
                <w:rFonts w:ascii="Arial" w:eastAsia="SimSun" w:hAnsi="Arial"/>
                <w:b/>
                <w:noProof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SimSun" w:hAnsi="Arial"/>
                <w:b/>
                <w:noProof/>
                <w:lang w:eastAsia="en-US"/>
              </w:rPr>
              <w:t xml:space="preserve">: </w:t>
            </w:r>
          </w:p>
          <w:p w14:paraId="44919371" w14:textId="20CACBE5" w:rsidR="00A74527" w:rsidRPr="00A74527" w:rsidRDefault="00A74527" w:rsidP="00A74527">
            <w:pPr>
              <w:pStyle w:val="CRCoverPage"/>
              <w:rPr>
                <w:rFonts w:ascii="Times New Roman" w:eastAsia="SimSun" w:hAnsi="Times New Roman"/>
                <w:noProof/>
                <w:lang w:val="en-US" w:eastAsia="zh-CN"/>
              </w:rPr>
            </w:pP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 xml:space="preserve">If the network is implemented according to the CR and the UE is not, the UE may </w:t>
            </w:r>
            <w:r>
              <w:rPr>
                <w:rFonts w:ascii="Times New Roman" w:eastAsia="SimSun" w:hAnsi="Times New Roman"/>
                <w:noProof/>
                <w:lang w:val="en-US" w:eastAsia="zh-CN"/>
              </w:rPr>
              <w:t>erroneously stop</w:t>
            </w: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 xml:space="preserve"> a</w:t>
            </w:r>
            <w:r>
              <w:rPr>
                <w:rFonts w:ascii="Times New Roman" w:eastAsia="SimSun" w:hAnsi="Times New Roman"/>
                <w:noProof/>
                <w:lang w:val="en-US" w:eastAsia="zh-CN"/>
              </w:rPr>
              <w:t xml:space="preserve"> ongoing </w:t>
            </w: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>RA procedure.</w:t>
            </w:r>
          </w:p>
          <w:p w14:paraId="1FD2252D" w14:textId="77777777" w:rsidR="00A74527" w:rsidRPr="00A74527" w:rsidRDefault="00A74527" w:rsidP="00A74527">
            <w:pPr>
              <w:pStyle w:val="CRCoverPage"/>
              <w:rPr>
                <w:rFonts w:ascii="Times New Roman" w:eastAsia="SimSun" w:hAnsi="Times New Roman"/>
                <w:noProof/>
                <w:lang w:val="en-US" w:eastAsia="zh-CN"/>
              </w:rPr>
            </w:pPr>
            <w:r w:rsidRPr="00A74527">
              <w:rPr>
                <w:rFonts w:ascii="Times New Roman" w:eastAsia="SimSun" w:hAnsi="Times New Roman"/>
                <w:noProof/>
                <w:lang w:val="en-US" w:eastAsia="zh-CN"/>
              </w:rPr>
              <w:t>If the UE is implemented according to the CR and the network is not, no inter-operability issues.</w:t>
            </w:r>
          </w:p>
          <w:p w14:paraId="40625C6F" w14:textId="726862E3" w:rsidR="00BC55F8" w:rsidRPr="00FA18C8" w:rsidRDefault="00BC55F8" w:rsidP="0075524C">
            <w:pPr>
              <w:pStyle w:val="CRCoverPage"/>
              <w:rPr>
                <w:rFonts w:ascii="Times New Roman" w:hAnsi="Times New Roman"/>
                <w:noProof/>
              </w:rPr>
            </w:pPr>
            <w:r w:rsidRPr="00FA18C8">
              <w:rPr>
                <w:rFonts w:ascii="Times New Roman" w:eastAsia="SimSun" w:hAnsi="Times New Roman"/>
                <w:noProof/>
                <w:lang w:eastAsia="zh-CN"/>
              </w:rPr>
              <w:t xml:space="preserve"> </w:t>
            </w:r>
          </w:p>
        </w:tc>
      </w:tr>
      <w:tr w:rsidR="00BC55F8" w14:paraId="48FE73FA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79A0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5A958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75E5BBA2" w14:textId="77777777" w:rsidTr="00755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423F2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3EADB" w14:textId="56745540" w:rsidR="007B7E30" w:rsidRPr="00FA18C8" w:rsidRDefault="00C415FC" w:rsidP="007E22A9">
            <w:pPr>
              <w:pStyle w:val="CRCoverPage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iCs/>
              </w:rPr>
              <w:t xml:space="preserve">A RA procedure, which was initiated due to </w:t>
            </w:r>
            <w:r w:rsidRPr="00C415FC">
              <w:rPr>
                <w:rFonts w:ascii="Times New Roman" w:hAnsi="Times New Roman"/>
                <w:iCs/>
              </w:rPr>
              <w:t xml:space="preserve">a pending SR </w:t>
            </w:r>
            <w:r w:rsidR="00F706C4">
              <w:rPr>
                <w:rFonts w:ascii="Times New Roman" w:hAnsi="Times New Roman"/>
                <w:iCs/>
              </w:rPr>
              <w:t>for BSR</w:t>
            </w:r>
            <w:r w:rsidR="00297345">
              <w:rPr>
                <w:rFonts w:ascii="Times New Roman" w:hAnsi="Times New Roman"/>
                <w:iCs/>
              </w:rPr>
              <w:t>/BFR/LBT</w:t>
            </w:r>
            <w:r w:rsidR="00F706C4">
              <w:rPr>
                <w:rFonts w:ascii="Times New Roman" w:hAnsi="Times New Roman"/>
                <w:iCs/>
              </w:rPr>
              <w:t xml:space="preserve"> </w:t>
            </w:r>
            <w:r w:rsidRPr="00C415FC">
              <w:rPr>
                <w:rFonts w:ascii="Times New Roman" w:hAnsi="Times New Roman"/>
                <w:iCs/>
              </w:rPr>
              <w:t xml:space="preserve">with </w:t>
            </w:r>
            <w:r w:rsidR="00B60EFB">
              <w:rPr>
                <w:rFonts w:ascii="Times New Roman" w:hAnsi="Times New Roman"/>
                <w:iCs/>
              </w:rPr>
              <w:t xml:space="preserve">no </w:t>
            </w:r>
            <w:r w:rsidRPr="00C415FC">
              <w:rPr>
                <w:rFonts w:ascii="Times New Roman" w:hAnsi="Times New Roman"/>
                <w:iCs/>
              </w:rPr>
              <w:t>valid PUCCH resource</w:t>
            </w:r>
            <w:r w:rsidR="00FB17D8">
              <w:rPr>
                <w:rFonts w:ascii="Times New Roman" w:hAnsi="Times New Roman"/>
                <w:iCs/>
              </w:rPr>
              <w:t>s configured</w:t>
            </w:r>
            <w:r>
              <w:rPr>
                <w:rFonts w:ascii="Times New Roman" w:hAnsi="Times New Roman"/>
                <w:iCs/>
              </w:rPr>
              <w:t xml:space="preserve">, </w:t>
            </w:r>
            <w:r w:rsidR="00231BAB">
              <w:rPr>
                <w:rFonts w:ascii="Times New Roman" w:hAnsi="Times New Roman"/>
                <w:iCs/>
              </w:rPr>
              <w:t>could</w:t>
            </w:r>
            <w:r>
              <w:rPr>
                <w:rFonts w:ascii="Times New Roman" w:hAnsi="Times New Roman"/>
                <w:iCs/>
              </w:rPr>
              <w:t xml:space="preserve"> be stopped </w:t>
            </w:r>
            <w:bookmarkStart w:id="21" w:name="OLE_LINK4"/>
            <w:bookmarkStart w:id="22" w:name="OLE_LINK5"/>
            <w:r w:rsidR="00FC61D7">
              <w:rPr>
                <w:rFonts w:ascii="Times New Roman" w:hAnsi="Times New Roman"/>
                <w:iCs/>
              </w:rPr>
              <w:t>erroneously</w:t>
            </w:r>
            <w:bookmarkEnd w:id="21"/>
            <w:bookmarkEnd w:id="22"/>
            <w:r w:rsidR="00FC61D7">
              <w:rPr>
                <w:rFonts w:ascii="Times New Roman" w:hAnsi="Times New Roman"/>
                <w:iCs/>
              </w:rPr>
              <w:t>.</w:t>
            </w:r>
          </w:p>
        </w:tc>
      </w:tr>
      <w:tr w:rsidR="00BC55F8" w14:paraId="27201EE2" w14:textId="77777777" w:rsidTr="0075524C">
        <w:tc>
          <w:tcPr>
            <w:tcW w:w="2694" w:type="dxa"/>
            <w:gridSpan w:val="2"/>
          </w:tcPr>
          <w:p w14:paraId="095C1B3C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8D7722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528F8ED4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4D7B2D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7B343B" w14:textId="72F5AF9C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8C16FE">
              <w:rPr>
                <w:noProof/>
              </w:rPr>
              <w:t>4</w:t>
            </w:r>
          </w:p>
        </w:tc>
      </w:tr>
      <w:tr w:rsidR="00BC55F8" w14:paraId="54A8E487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3B3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7DC3D" w14:textId="77777777" w:rsidR="00BC55F8" w:rsidRDefault="00BC55F8" w:rsidP="007552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5F8" w14:paraId="278716F9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3FD1C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214D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86EECC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83EEC4" w14:textId="77777777" w:rsidR="00BC55F8" w:rsidRDefault="00BC55F8" w:rsidP="0075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B82D6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5F8" w14:paraId="582965AD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91006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8672F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B47F9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64E364" w14:textId="77777777" w:rsidR="00BC55F8" w:rsidRDefault="00BC55F8" w:rsidP="007552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43530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C55F8" w14:paraId="17FF255B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E85C6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ED44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33982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B1F828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9FEC2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5F8" w14:paraId="5FAFE782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8D57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24C63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A94C1B" w14:textId="77777777" w:rsidR="00BC55F8" w:rsidRDefault="00BC55F8" w:rsidP="00755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96EFD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CF2E" w14:textId="77777777" w:rsidR="00BC55F8" w:rsidRDefault="00BC55F8" w:rsidP="007552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5F8" w14:paraId="22982043" w14:textId="77777777" w:rsidTr="007552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5139" w14:textId="77777777" w:rsidR="00BC55F8" w:rsidRDefault="00BC55F8" w:rsidP="007552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5E03C" w14:textId="77777777" w:rsidR="00BC55F8" w:rsidRDefault="00BC55F8" w:rsidP="0075524C">
            <w:pPr>
              <w:pStyle w:val="CRCoverPage"/>
              <w:spacing w:after="0"/>
              <w:rPr>
                <w:noProof/>
              </w:rPr>
            </w:pPr>
          </w:p>
        </w:tc>
      </w:tr>
      <w:tr w:rsidR="00BC55F8" w14:paraId="68F4EA85" w14:textId="77777777" w:rsidTr="007552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1A623D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784F8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5F8" w:rsidRPr="008863B9" w14:paraId="0449B6FA" w14:textId="77777777" w:rsidTr="007552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D5D4A6" w14:textId="77777777" w:rsidR="00BC55F8" w:rsidRPr="008863B9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4BA019" w14:textId="77777777" w:rsidR="00BC55F8" w:rsidRPr="008863B9" w:rsidRDefault="00BC55F8" w:rsidP="007552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55F8" w14:paraId="28DA12F0" w14:textId="77777777" w:rsidTr="007552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D4AC5" w14:textId="77777777" w:rsidR="00BC55F8" w:rsidRDefault="00BC55F8" w:rsidP="007552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A3904" w14:textId="77777777" w:rsidR="00BC55F8" w:rsidRDefault="00BC55F8" w:rsidP="007552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155BC7" w14:textId="77777777" w:rsidR="00BC55F8" w:rsidRDefault="00BC55F8" w:rsidP="00BC55F8">
      <w:pPr>
        <w:rPr>
          <w:noProof/>
        </w:rPr>
        <w:sectPr w:rsidR="00BC55F8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EC2ED" w14:textId="77777777" w:rsidR="00BC55F8" w:rsidRDefault="00BC55F8" w:rsidP="00BC55F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RPr="00840443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 w:rsidRPr="00840443"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p w14:paraId="2338CB93" w14:textId="528FC64A" w:rsidR="00BC55F8" w:rsidRDefault="00BC55F8" w:rsidP="00BC55F8">
      <w:pPr>
        <w:pStyle w:val="3"/>
        <w:rPr>
          <w:lang w:val="en-GB" w:eastAsia="ko-KR"/>
        </w:rPr>
      </w:pPr>
      <w:bookmarkStart w:id="23" w:name="_Toc52796487"/>
      <w:bookmarkStart w:id="24" w:name="_Toc52752025"/>
      <w:bookmarkStart w:id="25" w:name="_Toc46490330"/>
      <w:bookmarkStart w:id="26" w:name="_Toc37296204"/>
      <w:bookmarkStart w:id="27" w:name="_Toc29239845"/>
      <w:bookmarkStart w:id="28" w:name="_Toc52796478"/>
      <w:bookmarkStart w:id="29" w:name="_Toc52752016"/>
      <w:bookmarkStart w:id="30" w:name="_Toc46490321"/>
      <w:bookmarkStart w:id="31" w:name="_Toc37296195"/>
      <w:bookmarkStart w:id="32" w:name="_Toc29239836"/>
      <w:r>
        <w:rPr>
          <w:lang w:eastAsia="ko-KR"/>
        </w:rPr>
        <w:t>5.4.</w:t>
      </w:r>
      <w:r w:rsidR="000E71B6">
        <w:rPr>
          <w:lang w:eastAsia="ko-KR"/>
        </w:rPr>
        <w:t>4</w:t>
      </w:r>
      <w:r>
        <w:rPr>
          <w:lang w:eastAsia="ko-KR"/>
        </w:rPr>
        <w:tab/>
      </w:r>
      <w:bookmarkEnd w:id="23"/>
      <w:bookmarkEnd w:id="24"/>
      <w:bookmarkEnd w:id="25"/>
      <w:bookmarkEnd w:id="26"/>
      <w:bookmarkEnd w:id="27"/>
      <w:r w:rsidR="000E71B6">
        <w:rPr>
          <w:lang w:eastAsia="ko-KR"/>
        </w:rPr>
        <w:t>Scheduling Request</w:t>
      </w:r>
    </w:p>
    <w:p w14:paraId="181E44DE" w14:textId="77777777" w:rsidR="00A232B3" w:rsidRPr="003C0705" w:rsidRDefault="00A232B3" w:rsidP="00A232B3">
      <w:bookmarkStart w:id="33" w:name="_Hlk39177277"/>
      <w:r w:rsidRPr="003C0705">
        <w:t xml:space="preserve">The MAC entity may stop, if any, ongoing </w:t>
      </w:r>
      <w:proofErr w:type="gramStart"/>
      <w:r w:rsidRPr="003C0705">
        <w:t>Random Access</w:t>
      </w:r>
      <w:proofErr w:type="gramEnd"/>
      <w:r w:rsidRPr="003C0705">
        <w:t xml:space="preserve"> procedure </w:t>
      </w:r>
      <w:bookmarkStart w:id="34" w:name="OLE_LINK6"/>
      <w:bookmarkStart w:id="35" w:name="OLE_LINK7"/>
      <w:r w:rsidRPr="003C0705">
        <w:t>due to a pending SR for BSR</w:t>
      </w:r>
      <w:bookmarkEnd w:id="34"/>
      <w:bookmarkEnd w:id="35"/>
      <w:r w:rsidRPr="003C0705">
        <w:t>, which was initiated by the MAC entity prior to the MAC PDU assembly and which has no valid PUCCH resources configured, if:</w:t>
      </w:r>
    </w:p>
    <w:p w14:paraId="5C44B39E" w14:textId="61148159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a MAC PDU is transmitted using a UL grant other than a UL grant provided by Random Access Response </w:t>
      </w:r>
      <w:del w:id="36" w:author="ChinHenry" w:date="2021-01-12T17:52:00Z">
        <w:r w:rsidRPr="003C0705" w:rsidDel="00A10E86">
          <w:delText xml:space="preserve">or </w:delText>
        </w:r>
      </w:del>
      <w:ins w:id="37" w:author="ChinHenry" w:date="2021-01-12T17:52:00Z">
        <w:r w:rsidR="00A10E86">
          <w:t>and</w:t>
        </w:r>
        <w:r w:rsidR="00A10E86" w:rsidRPr="003C0705">
          <w:t xml:space="preserve"> </w:t>
        </w:r>
      </w:ins>
      <w:ins w:id="38" w:author="ChinHenry" w:date="2021-01-13T09:41:00Z">
        <w:r w:rsidR="007E22A9">
          <w:t xml:space="preserve">other than </w:t>
        </w:r>
      </w:ins>
      <w:r w:rsidRPr="003C0705">
        <w:t>a UL grant determined as specified in clause 5.1.2a for the transmission of the MSGA payload, and this PDU includes a BSR MAC CE which contains buffer status up to (and including) the last event that triggered a BSR (see clause 5.4.5) prior to the MAC PDU assembly; or</w:t>
      </w:r>
    </w:p>
    <w:p w14:paraId="52AB8C5D" w14:textId="77777777" w:rsidR="00A232B3" w:rsidRPr="003C0705" w:rsidRDefault="00A232B3" w:rsidP="00A232B3">
      <w:pPr>
        <w:pStyle w:val="B1"/>
      </w:pPr>
      <w:r w:rsidRPr="003C0705">
        <w:t>-</w:t>
      </w:r>
      <w:r w:rsidRPr="003C0705">
        <w:tab/>
        <w:t>the UL grant(s) can accommodate all pending data available for transmission.</w:t>
      </w:r>
    </w:p>
    <w:p w14:paraId="1A34AF11" w14:textId="77777777" w:rsidR="00A232B3" w:rsidRPr="003C0705" w:rsidRDefault="00A232B3" w:rsidP="00A232B3">
      <w:r w:rsidRPr="003C0705">
        <w:t xml:space="preserve">The MAC entity may stop, if any, ongoing </w:t>
      </w:r>
      <w:proofErr w:type="gramStart"/>
      <w:r w:rsidRPr="003C0705">
        <w:t>Random Access</w:t>
      </w:r>
      <w:proofErr w:type="gramEnd"/>
      <w:r w:rsidRPr="003C0705">
        <w:t xml:space="preserve"> procedure due to a pending SR for BFR of an </w:t>
      </w:r>
      <w:proofErr w:type="spellStart"/>
      <w:r w:rsidRPr="003C0705">
        <w:t>SCell</w:t>
      </w:r>
      <w:proofErr w:type="spellEnd"/>
      <w:r w:rsidRPr="003C0705">
        <w:t>, which has no valid PUCCH resources configured, if:</w:t>
      </w:r>
    </w:p>
    <w:p w14:paraId="722CEC80" w14:textId="2F4DFB59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a MAC PDU is transmitted using a UL grant other than a UL grant provided by Random Access Response </w:t>
      </w:r>
      <w:del w:id="39" w:author="ChinHenry" w:date="2021-01-12T17:52:00Z">
        <w:r w:rsidRPr="003C0705" w:rsidDel="00A10E86">
          <w:delText xml:space="preserve">or </w:delText>
        </w:r>
      </w:del>
      <w:ins w:id="40" w:author="ChinHenry" w:date="2021-01-12T17:52:00Z">
        <w:r w:rsidR="00A10E86">
          <w:t>and</w:t>
        </w:r>
        <w:r w:rsidR="00A10E86" w:rsidRPr="003C0705">
          <w:t xml:space="preserve"> </w:t>
        </w:r>
      </w:ins>
      <w:ins w:id="41" w:author="ChinHenry" w:date="2021-01-13T09:41:00Z">
        <w:r w:rsidR="007E22A9">
          <w:t xml:space="preserve">other than </w:t>
        </w:r>
      </w:ins>
      <w:r w:rsidRPr="003C0705">
        <w:t xml:space="preserve">a UL grant determined as specified in clause 5.1.2a for the transmission of the MSGA payload, and this PDU contains a BFR MAC CE or a Truncated BFR MAC CE which includes beam failure recovery information of that </w:t>
      </w:r>
      <w:proofErr w:type="spellStart"/>
      <w:r w:rsidRPr="003C0705">
        <w:t>SCell</w:t>
      </w:r>
      <w:proofErr w:type="spellEnd"/>
      <w:r w:rsidRPr="003C0705">
        <w:t>; or</w:t>
      </w:r>
    </w:p>
    <w:p w14:paraId="4079D5B9" w14:textId="77777777" w:rsidR="00A232B3" w:rsidRPr="003C0705" w:rsidRDefault="00A232B3" w:rsidP="00A232B3">
      <w:pPr>
        <w:pStyle w:val="B1"/>
      </w:pPr>
      <w:r w:rsidRPr="003C0705">
        <w:t>-</w:t>
      </w:r>
      <w:r w:rsidRPr="003C0705">
        <w:tab/>
        <w:t xml:space="preserve">the </w:t>
      </w:r>
      <w:proofErr w:type="spellStart"/>
      <w:r w:rsidRPr="003C0705">
        <w:t>SCell</w:t>
      </w:r>
      <w:proofErr w:type="spellEnd"/>
      <w:r w:rsidRPr="003C0705">
        <w:t xml:space="preserve"> is deactivated (as specified in clause 5.9) and all triggered BFRs for </w:t>
      </w:r>
      <w:proofErr w:type="spellStart"/>
      <w:r w:rsidRPr="003C0705">
        <w:t>SCells</w:t>
      </w:r>
      <w:proofErr w:type="spellEnd"/>
      <w:r w:rsidRPr="003C0705">
        <w:t xml:space="preserve"> are cancelled.</w:t>
      </w:r>
    </w:p>
    <w:p w14:paraId="1D08F15A" w14:textId="77777777" w:rsidR="00A232B3" w:rsidRPr="003C0705" w:rsidRDefault="00A232B3" w:rsidP="00A232B3">
      <w:pPr>
        <w:rPr>
          <w:noProof/>
        </w:rPr>
      </w:pPr>
      <w:r w:rsidRPr="003C0705">
        <w:t xml:space="preserve">The MAC entity may stop, if any, ongoing </w:t>
      </w:r>
      <w:r w:rsidRPr="003C0705">
        <w:rPr>
          <w:noProof/>
        </w:rPr>
        <w:t>Random Access procedure due to a pending SR for consistent LBT failure recovery, which has no valid PUCCH resources configured, if:</w:t>
      </w:r>
    </w:p>
    <w:p w14:paraId="7B1FC6AF" w14:textId="5B916B0A" w:rsidR="00A232B3" w:rsidRPr="003C0705" w:rsidRDefault="00A232B3" w:rsidP="00A232B3">
      <w:pPr>
        <w:pStyle w:val="B1"/>
        <w:rPr>
          <w:lang w:eastAsia="ko-KR"/>
        </w:rPr>
      </w:pPr>
      <w:r w:rsidRPr="003C0705">
        <w:rPr>
          <w:lang w:eastAsia="ko-KR"/>
        </w:rPr>
        <w:t>-</w:t>
      </w:r>
      <w:r w:rsidRPr="003C0705">
        <w:rPr>
          <w:lang w:eastAsia="ko-KR"/>
        </w:rPr>
        <w:tab/>
      </w:r>
      <w:r w:rsidRPr="003C0705">
        <w:rPr>
          <w:noProof/>
        </w:rPr>
        <w:t>a MAC PDU is transmitted</w:t>
      </w:r>
      <w:r w:rsidRPr="003C0705">
        <w:t xml:space="preserve"> using a UL grant other than a UL grant provided by Random Access Response</w:t>
      </w:r>
      <w:r w:rsidRPr="003C0705">
        <w:rPr>
          <w:lang w:eastAsia="ko-KR"/>
        </w:rPr>
        <w:t xml:space="preserve"> </w:t>
      </w:r>
      <w:del w:id="42" w:author="ChinHenry" w:date="2021-01-12T17:52:00Z">
        <w:r w:rsidRPr="003C0705" w:rsidDel="00A10E86">
          <w:rPr>
            <w:noProof/>
          </w:rPr>
          <w:delText xml:space="preserve">or </w:delText>
        </w:r>
      </w:del>
      <w:ins w:id="43" w:author="ChinHenry" w:date="2021-01-12T17:52:00Z">
        <w:r w:rsidR="00A10E86">
          <w:rPr>
            <w:noProof/>
          </w:rPr>
          <w:t>and</w:t>
        </w:r>
        <w:r w:rsidR="00A10E86" w:rsidRPr="003C0705">
          <w:rPr>
            <w:noProof/>
          </w:rPr>
          <w:t xml:space="preserve"> </w:t>
        </w:r>
      </w:ins>
      <w:ins w:id="44" w:author="ChinHenry" w:date="2021-01-13T09:41:00Z">
        <w:r w:rsidR="007E22A9">
          <w:rPr>
            <w:noProof/>
          </w:rPr>
          <w:t xml:space="preserve">other than </w:t>
        </w:r>
      </w:ins>
      <w:r w:rsidRPr="003C0705">
        <w:rPr>
          <w:noProof/>
        </w:rPr>
        <w:t xml:space="preserve">a UL grant determined </w:t>
      </w:r>
      <w:r w:rsidRPr="003C0705">
        <w:rPr>
          <w:lang w:eastAsia="ko-KR"/>
        </w:rPr>
        <w:t>as specified in clause 5.1.2a for the transmission of the MSGA payload, and</w:t>
      </w:r>
      <w:r w:rsidRPr="003C0705">
        <w:rPr>
          <w:noProof/>
        </w:rPr>
        <w:t xml:space="preserve"> this PDU includes an LBT failure MAC CE that indicates consistent LBT failure for all the SCells that triggered consistent LBT failure; or</w:t>
      </w:r>
      <w:bookmarkEnd w:id="33"/>
    </w:p>
    <w:p w14:paraId="0D16223C" w14:textId="77777777" w:rsidR="00A232B3" w:rsidRPr="003C0705" w:rsidRDefault="00A232B3" w:rsidP="00A232B3">
      <w:pPr>
        <w:pStyle w:val="B1"/>
        <w:rPr>
          <w:lang w:eastAsia="ko-KR"/>
        </w:rPr>
      </w:pPr>
      <w:r w:rsidRPr="003C0705">
        <w:rPr>
          <w:lang w:eastAsia="ko-KR"/>
        </w:rPr>
        <w:t>-</w:t>
      </w:r>
      <w:r w:rsidRPr="003C0705">
        <w:rPr>
          <w:lang w:eastAsia="ko-KR"/>
        </w:rPr>
        <w:tab/>
        <w:t xml:space="preserve">all the </w:t>
      </w:r>
      <w:proofErr w:type="spellStart"/>
      <w:r w:rsidRPr="003C0705">
        <w:rPr>
          <w:lang w:eastAsia="ko-KR"/>
        </w:rPr>
        <w:t>SCells</w:t>
      </w:r>
      <w:proofErr w:type="spellEnd"/>
      <w:r w:rsidRPr="003C0705">
        <w:rPr>
          <w:lang w:eastAsia="ko-KR"/>
        </w:rPr>
        <w:t xml:space="preserve"> that triggered consistent LBT failure recovery are deactivated (see clause 5.9).</w:t>
      </w:r>
    </w:p>
    <w:p w14:paraId="28799ABA" w14:textId="77777777" w:rsidR="00BC55F8" w:rsidRDefault="00BC55F8" w:rsidP="00BC55F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utoSpaceDN/>
        <w:adjustRightInd/>
        <w:spacing w:before="100" w:after="100" w:line="259" w:lineRule="auto"/>
        <w:ind w:left="720" w:hanging="720"/>
        <w:jc w:val="center"/>
        <w:textAlignment w:val="auto"/>
        <w:rPr>
          <w:rFonts w:eastAsia="Calibri"/>
          <w:bCs/>
          <w:i/>
          <w:sz w:val="22"/>
          <w:szCs w:val="22"/>
          <w:lang w:val="en-US" w:eastAsia="ko-KR"/>
        </w:rPr>
      </w:pPr>
      <w:r w:rsidDel="00591519">
        <w:rPr>
          <w:lang w:eastAsia="ko-KR"/>
        </w:rPr>
        <w:t xml:space="preserve"> </w:t>
      </w:r>
      <w:bookmarkEnd w:id="28"/>
      <w:bookmarkEnd w:id="29"/>
      <w:bookmarkEnd w:id="30"/>
      <w:bookmarkEnd w:id="31"/>
      <w:bookmarkEnd w:id="32"/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78E34FA1" w14:textId="77777777" w:rsidR="00533D94" w:rsidRDefault="00533D94"/>
    <w:sectPr w:rsidR="00533D94" w:rsidSect="00FD7A4B">
      <w:headerReference w:type="default" r:id="rId11"/>
      <w:footerReference w:type="default" r:id="rId12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9626A" w14:textId="77777777" w:rsidR="00873AA7" w:rsidRDefault="00873AA7">
      <w:pPr>
        <w:spacing w:after="0"/>
      </w:pPr>
      <w:r>
        <w:separator/>
      </w:r>
    </w:p>
  </w:endnote>
  <w:endnote w:type="continuationSeparator" w:id="0">
    <w:p w14:paraId="26A9C285" w14:textId="77777777" w:rsidR="00873AA7" w:rsidRDefault="00873A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21B76" w14:textId="77777777" w:rsidR="001F6E6F" w:rsidRDefault="003A0C9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350187" w14:textId="77777777" w:rsidR="00873AA7" w:rsidRDefault="00873AA7">
      <w:pPr>
        <w:spacing w:after="0"/>
      </w:pPr>
      <w:r>
        <w:separator/>
      </w:r>
    </w:p>
  </w:footnote>
  <w:footnote w:type="continuationSeparator" w:id="0">
    <w:p w14:paraId="72CCEB7F" w14:textId="77777777" w:rsidR="00873AA7" w:rsidRDefault="00873A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59A890" w14:textId="77777777" w:rsidR="00550B28" w:rsidRDefault="003A0C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1DF0D" w14:textId="77777777" w:rsidR="001F6E6F" w:rsidRDefault="00A95D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436B1D0" w14:textId="77777777" w:rsidR="001F6E6F" w:rsidRDefault="003A0C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21506C54" w14:textId="77777777" w:rsidR="001F6E6F" w:rsidRDefault="00A95D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5589E58" w14:textId="77777777" w:rsidR="001F6E6F" w:rsidRDefault="00A95D64">
    <w:pPr>
      <w:pStyle w:val="a3"/>
    </w:pPr>
  </w:p>
  <w:p w14:paraId="53BF68EA" w14:textId="77777777" w:rsidR="001F6E6F" w:rsidRDefault="00A95D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B9761B"/>
    <w:multiLevelType w:val="hybridMultilevel"/>
    <w:tmpl w:val="8F74E3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08337A"/>
    <w:multiLevelType w:val="hybridMultilevel"/>
    <w:tmpl w:val="0FAA67A2"/>
    <w:lvl w:ilvl="0" w:tplc="3184DAC4">
      <w:start w:val="6"/>
      <w:numFmt w:val="bullet"/>
      <w:lvlText w:val="-"/>
      <w:lvlJc w:val="left"/>
      <w:pPr>
        <w:ind w:left="5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66A632BA"/>
    <w:multiLevelType w:val="hybridMultilevel"/>
    <w:tmpl w:val="30663C46"/>
    <w:lvl w:ilvl="0" w:tplc="3184DAC4">
      <w:start w:val="6"/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CB40180"/>
    <w:multiLevelType w:val="multilevel"/>
    <w:tmpl w:val="55504FE2"/>
    <w:lvl w:ilvl="0">
      <w:numFmt w:val="bullet"/>
      <w:lvlText w:val="-"/>
      <w:lvlJc w:val="left"/>
      <w:pPr>
        <w:ind w:left="480" w:hanging="480"/>
      </w:pPr>
      <w:rPr>
        <w:rFonts w:ascii="Times New Roman" w:eastAsia="Malgun Gothic" w:hAnsi="Times New Roman" w:cs="Times New Roman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ascii="Times New Roman" w:hAnsi="Times New Roman" w:cs="Times New Roman" w:hint="default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inHenry">
    <w15:presenceInfo w15:providerId="AD" w15:userId="S::HenryChin@fginnov.com::1f3baabf-9410-4039-aff6-8322184013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F8"/>
    <w:rsid w:val="00002D92"/>
    <w:rsid w:val="00012320"/>
    <w:rsid w:val="00012D29"/>
    <w:rsid w:val="00033720"/>
    <w:rsid w:val="00036194"/>
    <w:rsid w:val="000456DE"/>
    <w:rsid w:val="000C3ED1"/>
    <w:rsid w:val="000E4550"/>
    <w:rsid w:val="000E71B6"/>
    <w:rsid w:val="00103D32"/>
    <w:rsid w:val="001205A5"/>
    <w:rsid w:val="00122961"/>
    <w:rsid w:val="00124AEB"/>
    <w:rsid w:val="0015001B"/>
    <w:rsid w:val="001865B3"/>
    <w:rsid w:val="001E1E7C"/>
    <w:rsid w:val="00211E66"/>
    <w:rsid w:val="00230866"/>
    <w:rsid w:val="00231BAB"/>
    <w:rsid w:val="00246372"/>
    <w:rsid w:val="00251882"/>
    <w:rsid w:val="00276785"/>
    <w:rsid w:val="00280890"/>
    <w:rsid w:val="00283FEC"/>
    <w:rsid w:val="00287F10"/>
    <w:rsid w:val="00297345"/>
    <w:rsid w:val="00297B84"/>
    <w:rsid w:val="002A08D2"/>
    <w:rsid w:val="002C7DB3"/>
    <w:rsid w:val="002C7E1E"/>
    <w:rsid w:val="002E1803"/>
    <w:rsid w:val="002E3E57"/>
    <w:rsid w:val="002F12E4"/>
    <w:rsid w:val="002F340F"/>
    <w:rsid w:val="002F629C"/>
    <w:rsid w:val="002F6912"/>
    <w:rsid w:val="003049C2"/>
    <w:rsid w:val="00326D5F"/>
    <w:rsid w:val="0037135B"/>
    <w:rsid w:val="00397D6D"/>
    <w:rsid w:val="003A0C91"/>
    <w:rsid w:val="003B1D59"/>
    <w:rsid w:val="003B5569"/>
    <w:rsid w:val="003B6758"/>
    <w:rsid w:val="003B7A3B"/>
    <w:rsid w:val="003C7AEB"/>
    <w:rsid w:val="003E6F4D"/>
    <w:rsid w:val="003F580B"/>
    <w:rsid w:val="00413D21"/>
    <w:rsid w:val="00437982"/>
    <w:rsid w:val="00441B4B"/>
    <w:rsid w:val="00443E81"/>
    <w:rsid w:val="004474A3"/>
    <w:rsid w:val="00475507"/>
    <w:rsid w:val="00475A82"/>
    <w:rsid w:val="00491F49"/>
    <w:rsid w:val="004B1282"/>
    <w:rsid w:val="004E5184"/>
    <w:rsid w:val="004E704B"/>
    <w:rsid w:val="00533D94"/>
    <w:rsid w:val="00553DDF"/>
    <w:rsid w:val="00562510"/>
    <w:rsid w:val="00581A36"/>
    <w:rsid w:val="005871AE"/>
    <w:rsid w:val="005C5D75"/>
    <w:rsid w:val="00621A4C"/>
    <w:rsid w:val="00631190"/>
    <w:rsid w:val="00654235"/>
    <w:rsid w:val="00691F58"/>
    <w:rsid w:val="00697393"/>
    <w:rsid w:val="006B0374"/>
    <w:rsid w:val="006D3D8F"/>
    <w:rsid w:val="006E6814"/>
    <w:rsid w:val="007173ED"/>
    <w:rsid w:val="00726150"/>
    <w:rsid w:val="00737C40"/>
    <w:rsid w:val="00754FA7"/>
    <w:rsid w:val="00793807"/>
    <w:rsid w:val="007B7E30"/>
    <w:rsid w:val="007C2BC7"/>
    <w:rsid w:val="007E22A9"/>
    <w:rsid w:val="00826F7C"/>
    <w:rsid w:val="00840DD8"/>
    <w:rsid w:val="00841BD9"/>
    <w:rsid w:val="00854BB2"/>
    <w:rsid w:val="00870F54"/>
    <w:rsid w:val="00871759"/>
    <w:rsid w:val="00871D03"/>
    <w:rsid w:val="00873AA7"/>
    <w:rsid w:val="00897388"/>
    <w:rsid w:val="008A3291"/>
    <w:rsid w:val="008B3F08"/>
    <w:rsid w:val="008C16FE"/>
    <w:rsid w:val="008D0484"/>
    <w:rsid w:val="00931C1C"/>
    <w:rsid w:val="00972F0B"/>
    <w:rsid w:val="009E7517"/>
    <w:rsid w:val="009E7547"/>
    <w:rsid w:val="009F2584"/>
    <w:rsid w:val="00A10E86"/>
    <w:rsid w:val="00A232B3"/>
    <w:rsid w:val="00A602F2"/>
    <w:rsid w:val="00A74527"/>
    <w:rsid w:val="00A84785"/>
    <w:rsid w:val="00A95D64"/>
    <w:rsid w:val="00AA31F8"/>
    <w:rsid w:val="00AB0257"/>
    <w:rsid w:val="00AE2FA8"/>
    <w:rsid w:val="00B21463"/>
    <w:rsid w:val="00B338F0"/>
    <w:rsid w:val="00B42423"/>
    <w:rsid w:val="00B55DDA"/>
    <w:rsid w:val="00B60EFB"/>
    <w:rsid w:val="00B81A2E"/>
    <w:rsid w:val="00BA1826"/>
    <w:rsid w:val="00BC3353"/>
    <w:rsid w:val="00BC55F8"/>
    <w:rsid w:val="00BC65A1"/>
    <w:rsid w:val="00C415FC"/>
    <w:rsid w:val="00C57946"/>
    <w:rsid w:val="00C66C81"/>
    <w:rsid w:val="00C960E3"/>
    <w:rsid w:val="00CD3E51"/>
    <w:rsid w:val="00D0498A"/>
    <w:rsid w:val="00D04A9A"/>
    <w:rsid w:val="00D25B39"/>
    <w:rsid w:val="00D463E3"/>
    <w:rsid w:val="00D85A0E"/>
    <w:rsid w:val="00D94652"/>
    <w:rsid w:val="00D97A47"/>
    <w:rsid w:val="00DB2CDB"/>
    <w:rsid w:val="00DF0D99"/>
    <w:rsid w:val="00E41CBB"/>
    <w:rsid w:val="00E5294F"/>
    <w:rsid w:val="00EA0E97"/>
    <w:rsid w:val="00EE434B"/>
    <w:rsid w:val="00F121A4"/>
    <w:rsid w:val="00F4408A"/>
    <w:rsid w:val="00F55553"/>
    <w:rsid w:val="00F706C4"/>
    <w:rsid w:val="00FA5341"/>
    <w:rsid w:val="00FB17D8"/>
    <w:rsid w:val="00FC61D7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5F6AD39"/>
  <w15:chartTrackingRefBased/>
  <w15:docId w15:val="{9760E572-1D20-4ADC-A30B-8F0F7896C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lang w:val="en-US" w:eastAsia="zh-TW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5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lang w:val="en-GB" w:eastAsia="ja-JP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5F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2"/>
    <w:next w:val="a"/>
    <w:link w:val="30"/>
    <w:qFormat/>
    <w:rsid w:val="00BC55F8"/>
    <w:pPr>
      <w:keepLines/>
      <w:spacing w:before="120" w:line="240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rsid w:val="00BC55F8"/>
    <w:rPr>
      <w:rFonts w:ascii="Arial" w:eastAsia="Times New Roman" w:hAnsi="Arial" w:cs="Times New Roman"/>
      <w:kern w:val="0"/>
      <w:sz w:val="28"/>
      <w:lang w:val="x-none" w:eastAsia="x-none" w:bidi="ar-SA"/>
    </w:rPr>
  </w:style>
  <w:style w:type="paragraph" w:styleId="a3">
    <w:name w:val="header"/>
    <w:link w:val="a4"/>
    <w:rsid w:val="00BC55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lang w:val="en-GB" w:eastAsia="en-GB" w:bidi="ar-SA"/>
    </w:rPr>
  </w:style>
  <w:style w:type="character" w:customStyle="1" w:styleId="a4">
    <w:name w:val="頁首 字元"/>
    <w:basedOn w:val="a0"/>
    <w:link w:val="a3"/>
    <w:rsid w:val="00BC55F8"/>
    <w:rPr>
      <w:rFonts w:ascii="Arial" w:eastAsia="Times New Roman" w:hAnsi="Arial" w:cs="Times New Roman"/>
      <w:b/>
      <w:noProof/>
      <w:kern w:val="0"/>
      <w:sz w:val="18"/>
      <w:lang w:val="en-GB" w:eastAsia="en-GB" w:bidi="ar-SA"/>
    </w:rPr>
  </w:style>
  <w:style w:type="paragraph" w:styleId="a5">
    <w:name w:val="footer"/>
    <w:basedOn w:val="a3"/>
    <w:link w:val="a6"/>
    <w:rsid w:val="00BC55F8"/>
    <w:pPr>
      <w:jc w:val="center"/>
    </w:pPr>
    <w:rPr>
      <w:i/>
      <w:lang w:val="x-none" w:eastAsia="x-none"/>
    </w:rPr>
  </w:style>
  <w:style w:type="character" w:customStyle="1" w:styleId="a6">
    <w:name w:val="頁尾 字元"/>
    <w:basedOn w:val="a0"/>
    <w:link w:val="a5"/>
    <w:rsid w:val="00BC55F8"/>
    <w:rPr>
      <w:rFonts w:ascii="Arial" w:eastAsia="Times New Roman" w:hAnsi="Arial" w:cs="Times New Roman"/>
      <w:b/>
      <w:i/>
      <w:noProof/>
      <w:kern w:val="0"/>
      <w:sz w:val="18"/>
      <w:lang w:val="x-none" w:eastAsia="x-none" w:bidi="ar-SA"/>
    </w:rPr>
  </w:style>
  <w:style w:type="paragraph" w:customStyle="1" w:styleId="NO">
    <w:name w:val="NO"/>
    <w:basedOn w:val="a"/>
    <w:link w:val="NOChar"/>
    <w:qFormat/>
    <w:rsid w:val="00BC55F8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1">
    <w:name w:val="B1"/>
    <w:basedOn w:val="a7"/>
    <w:link w:val="B1Char1"/>
    <w:qFormat/>
    <w:rsid w:val="00BC55F8"/>
    <w:pPr>
      <w:ind w:leftChars="0" w:left="568" w:firstLineChars="0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2">
    <w:name w:val="B2"/>
    <w:basedOn w:val="21"/>
    <w:link w:val="B2Char"/>
    <w:qFormat/>
    <w:rsid w:val="00BC55F8"/>
    <w:pPr>
      <w:ind w:leftChars="0" w:left="851" w:firstLineChars="0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3">
    <w:name w:val="B3"/>
    <w:basedOn w:val="31"/>
    <w:link w:val="B3Char2"/>
    <w:qFormat/>
    <w:rsid w:val="00BC55F8"/>
    <w:pPr>
      <w:ind w:leftChars="0" w:left="1135" w:firstLineChars="0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customStyle="1" w:styleId="B4">
    <w:name w:val="B4"/>
    <w:basedOn w:val="4"/>
    <w:link w:val="B4Char"/>
    <w:qFormat/>
    <w:rsid w:val="00BC55F8"/>
    <w:pPr>
      <w:ind w:leftChars="0" w:left="1418" w:firstLineChars="0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BC55F8"/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paragraph" w:styleId="a8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BC55F8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table" w:styleId="aa">
    <w:name w:val="Table Grid"/>
    <w:basedOn w:val="a1"/>
    <w:uiPriority w:val="39"/>
    <w:qFormat/>
    <w:rsid w:val="00BC55F8"/>
    <w:rPr>
      <w:rFonts w:ascii="Times New Roman" w:eastAsia="Batang" w:hAnsi="Times New Roman" w:cs="Times New Roman"/>
      <w:kern w:val="0"/>
      <w:sz w:val="20"/>
      <w:lang w:val="sv-SE" w:eastAsia="sv-S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BC55F8"/>
    <w:pPr>
      <w:spacing w:after="120"/>
    </w:pPr>
    <w:rPr>
      <w:rFonts w:ascii="Arial" w:eastAsia="Times New Roman" w:hAnsi="Arial" w:cs="Times New Roman"/>
      <w:kern w:val="0"/>
      <w:sz w:val="20"/>
      <w:lang w:val="en-GB" w:eastAsia="en-US" w:bidi="ar-SA"/>
    </w:rPr>
  </w:style>
  <w:style w:type="character" w:styleId="ab">
    <w:name w:val="Hyperlink"/>
    <w:rsid w:val="00BC55F8"/>
    <w:rPr>
      <w:color w:val="0000FF"/>
      <w:u w:val="single"/>
    </w:rPr>
  </w:style>
  <w:style w:type="character" w:customStyle="1" w:styleId="CRCoverPageZchn">
    <w:name w:val="CR Cover Page Zchn"/>
    <w:link w:val="CRCoverPage"/>
    <w:rsid w:val="00BC55F8"/>
    <w:rPr>
      <w:rFonts w:ascii="Arial" w:eastAsia="Times New Roman" w:hAnsi="Arial" w:cs="Times New Roman"/>
      <w:kern w:val="0"/>
      <w:sz w:val="20"/>
      <w:lang w:val="en-GB" w:eastAsia="en-US" w:bidi="ar-SA"/>
    </w:rPr>
  </w:style>
  <w:style w:type="character" w:customStyle="1" w:styleId="a9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"/>
    <w:link w:val="a8"/>
    <w:uiPriority w:val="34"/>
    <w:qFormat/>
    <w:locked/>
    <w:rsid w:val="00BC55F8"/>
    <w:rPr>
      <w:rFonts w:ascii="Times New Roman" w:eastAsia="Times New Roman" w:hAnsi="Times New Roman" w:cs="Times New Roman"/>
      <w:kern w:val="0"/>
      <w:sz w:val="20"/>
      <w:lang w:val="en-GB" w:eastAsia="en-US" w:bidi="ar-SA"/>
    </w:rPr>
  </w:style>
  <w:style w:type="character" w:customStyle="1" w:styleId="20">
    <w:name w:val="標題 2 字元"/>
    <w:basedOn w:val="a0"/>
    <w:link w:val="2"/>
    <w:uiPriority w:val="9"/>
    <w:semiHidden/>
    <w:rsid w:val="00BC55F8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ja-JP" w:bidi="ar-SA"/>
    </w:rPr>
  </w:style>
  <w:style w:type="paragraph" w:styleId="a7">
    <w:name w:val="List"/>
    <w:basedOn w:val="a"/>
    <w:uiPriority w:val="99"/>
    <w:semiHidden/>
    <w:unhideWhenUsed/>
    <w:rsid w:val="00BC55F8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BC55F8"/>
    <w:pPr>
      <w:ind w:leftChars="4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BC55F8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BC55F8"/>
    <w:pPr>
      <w:ind w:leftChars="800" w:left="100" w:hangingChars="200" w:hanging="200"/>
      <w:contextualSpacing/>
    </w:pPr>
  </w:style>
  <w:style w:type="character" w:styleId="ac">
    <w:name w:val="annotation reference"/>
    <w:basedOn w:val="a0"/>
    <w:uiPriority w:val="99"/>
    <w:semiHidden/>
    <w:unhideWhenUsed/>
    <w:rsid w:val="00D97A47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D97A47"/>
  </w:style>
  <w:style w:type="character" w:customStyle="1" w:styleId="ae">
    <w:name w:val="註解文字 字元"/>
    <w:basedOn w:val="a0"/>
    <w:link w:val="ad"/>
    <w:uiPriority w:val="99"/>
    <w:rsid w:val="00D97A47"/>
    <w:rPr>
      <w:rFonts w:ascii="Times New Roman" w:eastAsia="Times New Roman" w:hAnsi="Times New Roman" w:cs="Times New Roman"/>
      <w:kern w:val="0"/>
      <w:sz w:val="20"/>
      <w:lang w:val="en-GB" w:eastAsia="ja-JP" w:bidi="ar-SA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97A47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D97A47"/>
    <w:rPr>
      <w:rFonts w:ascii="Times New Roman" w:eastAsia="Times New Roman" w:hAnsi="Times New Roman" w:cs="Times New Roman"/>
      <w:b/>
      <w:bCs/>
      <w:kern w:val="0"/>
      <w:sz w:val="20"/>
      <w:lang w:val="en-GB" w:eastAsia="ja-JP" w:bidi="ar-SA"/>
    </w:rPr>
  </w:style>
  <w:style w:type="paragraph" w:styleId="af1">
    <w:name w:val="Balloon Text"/>
    <w:basedOn w:val="a"/>
    <w:link w:val="af2"/>
    <w:uiPriority w:val="99"/>
    <w:semiHidden/>
    <w:unhideWhenUsed/>
    <w:rsid w:val="00D97A4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2">
    <w:name w:val="註解方塊文字 字元"/>
    <w:basedOn w:val="a0"/>
    <w:link w:val="af1"/>
    <w:uiPriority w:val="99"/>
    <w:semiHidden/>
    <w:rsid w:val="00D97A47"/>
    <w:rPr>
      <w:rFonts w:asciiTheme="majorHAnsi" w:eastAsiaTheme="majorEastAsia" w:hAnsiTheme="majorHAnsi" w:cstheme="majorBidi"/>
      <w:kern w:val="0"/>
      <w:sz w:val="18"/>
      <w:szCs w:val="18"/>
      <w:lang w:val="en-GB" w:eastAsia="ja-JP" w:bidi="ar-SA"/>
    </w:rPr>
  </w:style>
  <w:style w:type="character" w:customStyle="1" w:styleId="B1Char">
    <w:name w:val="B1 Char"/>
    <w:qFormat/>
    <w:rsid w:val="00124AE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9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922</Words>
  <Characters>5262</Characters>
  <Application>Microsoft Office Word</Application>
  <DocSecurity>0</DocSecurity>
  <Lines>43</Lines>
  <Paragraphs>12</Paragraphs>
  <ScaleCrop>false</ScaleCrop>
  <Company/>
  <LinksUpToDate>false</LinksUpToDate>
  <CharactersWithSpaces>6172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ChinHenry</dc:creator>
  <cp:keywords/>
  <dc:description/>
  <cp:lastModifiedBy>ChinHenry</cp:lastModifiedBy>
  <cp:revision>5</cp:revision>
  <dcterms:created xsi:type="dcterms:W3CDTF">2021-01-15T03:18:00Z</dcterms:created>
  <dcterms:modified xsi:type="dcterms:W3CDTF">2021-01-15T03:52:00Z</dcterms:modified>
</cp:coreProperties>
</file>